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63C0C606"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106</w:t>
      </w:r>
      <w:r w:rsidR="00FB73C7">
        <w:rPr>
          <w:rFonts w:ascii="Arial" w:eastAsia="MS Mincho" w:hAnsi="Arial" w:cs="Arial"/>
          <w:b/>
          <w:sz w:val="24"/>
          <w:szCs w:val="24"/>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sidR="0030302D">
        <w:rPr>
          <w:rFonts w:ascii="Arial" w:eastAsia="MS Mincho" w:hAnsi="Arial" w:cs="Arial"/>
          <w:b/>
          <w:sz w:val="24"/>
          <w:szCs w:val="24"/>
          <w:lang w:eastAsia="zh-CN"/>
        </w:rPr>
        <w:t xml:space="preserve">        </w:t>
      </w:r>
      <w:r w:rsidR="00E81AC5" w:rsidRPr="00E81AC5">
        <w:rPr>
          <w:rFonts w:ascii="Arial" w:eastAsia="MS Mincho" w:hAnsi="Arial" w:cs="Arial"/>
          <w:b/>
          <w:sz w:val="24"/>
          <w:szCs w:val="24"/>
        </w:rPr>
        <w:t>R4-230</w:t>
      </w:r>
      <w:r w:rsidR="0030302D">
        <w:rPr>
          <w:rFonts w:ascii="Arial" w:eastAsia="MS Mincho" w:hAnsi="Arial" w:cs="Arial"/>
          <w:b/>
          <w:sz w:val="24"/>
          <w:szCs w:val="24"/>
        </w:rPr>
        <w:t>6503</w:t>
      </w:r>
    </w:p>
    <w:bookmarkEnd w:id="0"/>
    <w:p w14:paraId="55203D1C" w14:textId="640B0248" w:rsidR="00915D73" w:rsidRPr="00C35795" w:rsidRDefault="00FE4F5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sidRPr="00F17B40">
        <w:rPr>
          <w:rFonts w:ascii="Arial" w:eastAsiaTheme="minorEastAsia" w:hAnsi="Arial" w:cs="Arial"/>
          <w:b/>
          <w:sz w:val="24"/>
          <w:szCs w:val="24"/>
          <w:lang w:eastAsia="zh-CN"/>
        </w:rPr>
        <w:t>1</w:t>
      </w:r>
      <w:r w:rsidR="00FB73C7">
        <w:rPr>
          <w:rFonts w:ascii="Arial" w:eastAsiaTheme="minorEastAsia" w:hAnsi="Arial" w:cs="Arial"/>
          <w:b/>
          <w:sz w:val="24"/>
          <w:szCs w:val="24"/>
          <w:lang w:eastAsia="zh-CN"/>
        </w:rPr>
        <w:t>7</w:t>
      </w:r>
      <w:r w:rsidRPr="00F17B40">
        <w:rPr>
          <w:rFonts w:ascii="Arial" w:eastAsiaTheme="minorEastAsia" w:hAnsi="Arial" w:cs="Arial"/>
          <w:b/>
          <w:sz w:val="24"/>
          <w:szCs w:val="24"/>
          <w:lang w:eastAsia="zh-CN"/>
        </w:rPr>
        <w:t xml:space="preserve">– 26 </w:t>
      </w:r>
      <w:r w:rsidR="00FB73C7">
        <w:rPr>
          <w:rFonts w:ascii="Arial" w:eastAsiaTheme="minorEastAsia" w:hAnsi="Arial" w:cs="Arial" w:hint="eastAsia"/>
          <w:b/>
          <w:sz w:val="24"/>
          <w:szCs w:val="24"/>
          <w:lang w:eastAsia="zh-CN"/>
        </w:rPr>
        <w:t>April</w:t>
      </w:r>
      <w:r w:rsidRPr="00F17B40">
        <w:rPr>
          <w:rFonts w:ascii="Arial" w:eastAsiaTheme="minorEastAsia" w:hAnsi="Arial" w:cs="Arial"/>
          <w:b/>
          <w:sz w:val="24"/>
          <w:szCs w:val="24"/>
          <w:lang w:eastAsia="zh-CN"/>
        </w:rPr>
        <w:t>, 202</w:t>
      </w:r>
      <w:r w:rsidR="00FB73C7">
        <w:rPr>
          <w:rFonts w:ascii="Arial" w:eastAsiaTheme="minorEastAsia" w:hAnsi="Arial" w:cs="Arial"/>
          <w:b/>
          <w:sz w:val="24"/>
          <w:szCs w:val="24"/>
          <w:lang w:eastAsia="zh-CN"/>
        </w:rPr>
        <w:t>3</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p>
    <w:p w14:paraId="1E0389E7" w14:textId="743CE6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 xml:space="preserve">to TR 38.718-02-01 Addition of </w:t>
      </w:r>
      <w:r w:rsidR="00FB73C7" w:rsidRPr="00FB73C7">
        <w:rPr>
          <w:rFonts w:ascii="Arial" w:eastAsia="MS Mincho" w:hAnsi="Arial" w:cs="Arial"/>
          <w:color w:val="000000"/>
          <w:sz w:val="22"/>
          <w:lang w:eastAsia="ja-JP"/>
        </w:rPr>
        <w:t>CA_n3A-n7</w:t>
      </w:r>
      <w:r w:rsidR="008D0851">
        <w:rPr>
          <w:rFonts w:ascii="Arial" w:eastAsia="MS Mincho" w:hAnsi="Arial" w:cs="Arial"/>
          <w:color w:val="000000"/>
          <w:sz w:val="22"/>
          <w:lang w:eastAsia="ja-JP"/>
        </w:rPr>
        <w:t>5</w:t>
      </w:r>
      <w:r w:rsidR="00FB73C7" w:rsidRPr="00FB73C7">
        <w:rPr>
          <w:rFonts w:ascii="Arial" w:eastAsia="MS Mincho" w:hAnsi="Arial" w:cs="Arial"/>
          <w:color w:val="000000"/>
          <w:sz w:val="22"/>
          <w:lang w:eastAsia="ja-JP"/>
        </w:rPr>
        <w:t>A</w:t>
      </w:r>
      <w:r w:rsidR="00207F55">
        <w:rPr>
          <w:rFonts w:ascii="Arial" w:eastAsia="MS Mincho" w:hAnsi="Arial" w:cs="Arial"/>
          <w:color w:val="000000"/>
          <w:sz w:val="22"/>
          <w:lang w:eastAsia="ja-JP"/>
        </w:rPr>
        <w:t xml:space="preserve"> </w:t>
      </w:r>
    </w:p>
    <w:p w14:paraId="08CE26BB" w14:textId="7AF7874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A468D">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w:t>
      </w:r>
      <w:r w:rsidR="007A468D">
        <w:rPr>
          <w:rFonts w:ascii="Arial" w:eastAsia="MS Mincho" w:hAnsi="Arial" w:cs="Arial"/>
          <w:color w:val="000000"/>
          <w:sz w:val="22"/>
          <w:lang w:val="pt-BR" w:eastAsia="ja-JP"/>
        </w:rPr>
        <w:t>10</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5A915F5" w14:textId="79F6918C" w:rsidR="00B21803" w:rsidRDefault="008E1211" w:rsidP="008E1211">
      <w:pPr>
        <w:ind w:leftChars="50" w:left="100"/>
        <w:rPr>
          <w:rFonts w:eastAsiaTheme="minorEastAsia"/>
          <w:lang w:eastAsia="zh-CN"/>
        </w:rPr>
      </w:pPr>
      <w:r w:rsidRPr="00FB73C7">
        <w:rPr>
          <w:rFonts w:eastAsiaTheme="minorEastAsia"/>
          <w:lang w:eastAsia="zh-CN"/>
        </w:rPr>
        <w:t xml:space="preserve">This contribution is a text proposal for TR </w:t>
      </w:r>
      <w:r w:rsidR="00BA4FCF" w:rsidRPr="00FB73C7">
        <w:rPr>
          <w:rFonts w:eastAsiaTheme="minorEastAsia"/>
          <w:lang w:eastAsia="zh-CN"/>
        </w:rPr>
        <w:t>3</w:t>
      </w:r>
      <w:r w:rsidR="00FB73C7" w:rsidRPr="00FB73C7">
        <w:rPr>
          <w:rFonts w:eastAsiaTheme="minorEastAsia"/>
          <w:lang w:eastAsia="zh-CN"/>
        </w:rPr>
        <w:t>8</w:t>
      </w:r>
      <w:r w:rsidR="00BA4FCF" w:rsidRPr="00FB73C7">
        <w:rPr>
          <w:rFonts w:eastAsiaTheme="minorEastAsia"/>
          <w:lang w:eastAsia="zh-CN"/>
        </w:rPr>
        <w:t>.718</w:t>
      </w:r>
      <w:r w:rsidRPr="00FB73C7">
        <w:rPr>
          <w:rFonts w:eastAsiaTheme="minorEastAsia"/>
          <w:lang w:eastAsia="zh-CN"/>
        </w:rPr>
        <w:t>-</w:t>
      </w:r>
      <w:r w:rsidR="00FB73C7" w:rsidRPr="00FB73C7">
        <w:rPr>
          <w:rFonts w:eastAsiaTheme="minorEastAsia"/>
          <w:lang w:eastAsia="zh-CN"/>
        </w:rPr>
        <w:t>02</w:t>
      </w:r>
      <w:r w:rsidRPr="00FB73C7">
        <w:rPr>
          <w:rFonts w:eastAsiaTheme="minorEastAsia"/>
          <w:lang w:eastAsia="zh-CN"/>
        </w:rPr>
        <w:t>-</w:t>
      </w:r>
      <w:r w:rsidR="00FB73C7">
        <w:rPr>
          <w:rFonts w:eastAsiaTheme="minorEastAsia"/>
          <w:lang w:eastAsia="zh-CN"/>
        </w:rPr>
        <w:t>0</w:t>
      </w:r>
      <w:r w:rsidR="000F7044">
        <w:rPr>
          <w:rFonts w:eastAsiaTheme="minorEastAsia"/>
          <w:lang w:eastAsia="zh-CN"/>
        </w:rPr>
        <w:t>1</w:t>
      </w:r>
      <w:r w:rsidRPr="00FB73C7">
        <w:rPr>
          <w:rFonts w:eastAsiaTheme="minorEastAsia" w:hint="eastAsia"/>
          <w:lang w:eastAsia="zh-CN"/>
        </w:rPr>
        <w:t xml:space="preserve"> </w:t>
      </w:r>
      <w:r w:rsidRPr="00FB73C7">
        <w:rPr>
          <w:rFonts w:eastAsiaTheme="minorEastAsia"/>
          <w:lang w:eastAsia="zh-CN"/>
        </w:rPr>
        <w:t>to include</w:t>
      </w:r>
      <w:r w:rsidR="007D488E" w:rsidRPr="007D488E">
        <w:rPr>
          <w:rFonts w:eastAsiaTheme="minorEastAsia" w:hint="eastAsia"/>
          <w:lang w:eastAsia="zh-CN"/>
        </w:rPr>
        <w:t xml:space="preserve"> </w:t>
      </w:r>
      <w:r w:rsidR="00FB73C7" w:rsidRPr="00FB73C7">
        <w:rPr>
          <w:rFonts w:eastAsiaTheme="minorEastAsia"/>
          <w:lang w:eastAsia="zh-CN"/>
        </w:rPr>
        <w:t>CA_n3A-n7</w:t>
      </w:r>
      <w:r w:rsidR="008D0851">
        <w:rPr>
          <w:rFonts w:eastAsiaTheme="minorEastAsia"/>
          <w:lang w:eastAsia="zh-CN"/>
        </w:rPr>
        <w:t>5</w:t>
      </w:r>
      <w:r w:rsidR="00FB73C7" w:rsidRPr="00FB73C7">
        <w:rPr>
          <w:rFonts w:eastAsiaTheme="minorEastAsia"/>
          <w:lang w:eastAsia="zh-CN"/>
        </w:rPr>
        <w:t>A</w:t>
      </w:r>
      <w:r w:rsidR="00D57963">
        <w:rPr>
          <w:rFonts w:eastAsiaTheme="minorEastAsia"/>
          <w:lang w:eastAsia="zh-CN"/>
        </w:rPr>
        <w:t xml:space="preserve"> with UL configuration </w:t>
      </w:r>
      <w:r w:rsidR="00FB73C7" w:rsidRPr="00FB73C7">
        <w:rPr>
          <w:rFonts w:eastAsiaTheme="minorEastAsia"/>
          <w:lang w:eastAsia="zh-CN"/>
        </w:rPr>
        <w:t>CA_n3A-n7</w:t>
      </w:r>
      <w:r w:rsidR="008D0851">
        <w:rPr>
          <w:rFonts w:eastAsiaTheme="minorEastAsia"/>
          <w:lang w:eastAsia="zh-CN"/>
        </w:rPr>
        <w:t>5</w:t>
      </w:r>
      <w:r w:rsidR="00FB73C7" w:rsidRPr="00FB73C7">
        <w:rPr>
          <w:rFonts w:eastAsiaTheme="minorEastAsia"/>
          <w:lang w:eastAsia="zh-CN"/>
        </w:rPr>
        <w:t>A</w:t>
      </w:r>
      <w:r w:rsidR="00FB73C7">
        <w:rPr>
          <w:rFonts w:eastAsiaTheme="minorEastAsia"/>
          <w:lang w:eastAsia="zh-CN"/>
        </w:rPr>
        <w:t xml:space="preserve"> BCS </w:t>
      </w:r>
      <w:r w:rsidR="00FB73C7" w:rsidRPr="002A3004">
        <w:rPr>
          <w:rFonts w:ascii="Arial" w:hAnsi="Arial" w:cs="Arial"/>
          <w:color w:val="000000"/>
          <w:sz w:val="18"/>
          <w:szCs w:val="18"/>
        </w:rPr>
        <w:t>4 &amp; 5</w:t>
      </w:r>
      <w:r w:rsidRPr="00FB73C7">
        <w:rPr>
          <w:rFonts w:eastAsiaTheme="minorEastAsia"/>
          <w:lang w:eastAsia="zh-CN"/>
        </w:rPr>
        <w:t>.</w:t>
      </w:r>
    </w:p>
    <w:p w14:paraId="2CFBA6D7" w14:textId="58EDBF3F" w:rsidR="00B864A0" w:rsidRPr="00CB115A" w:rsidRDefault="00572BA8" w:rsidP="00572BA8">
      <w:pPr>
        <w:rPr>
          <w:lang w:eastAsia="zh-CN"/>
        </w:rPr>
      </w:pPr>
      <w:r>
        <w:rPr>
          <w:rFonts w:eastAsiaTheme="minorEastAsia" w:hint="eastAsia"/>
          <w:lang w:eastAsia="zh-CN"/>
        </w:rPr>
        <w:t>During</w:t>
      </w:r>
      <w:r>
        <w:rPr>
          <w:rFonts w:eastAsiaTheme="minorEastAsia"/>
          <w:lang w:eastAsia="zh-CN"/>
        </w:rPr>
        <w:t xml:space="preserve"> the previous</w:t>
      </w:r>
      <w:r w:rsidR="00B21803">
        <w:rPr>
          <w:rFonts w:eastAsiaTheme="minorEastAsia"/>
          <w:lang w:eastAsia="zh-CN"/>
        </w:rPr>
        <w:t xml:space="preserve"> meeting</w:t>
      </w:r>
      <w:r w:rsidR="00B21803">
        <w:rPr>
          <w:rFonts w:eastAsiaTheme="minorEastAsia" w:hint="eastAsia"/>
          <w:lang w:eastAsia="zh-CN"/>
        </w:rPr>
        <w:t>，</w:t>
      </w:r>
      <w:r w:rsidR="00175B28">
        <w:rPr>
          <w:rFonts w:eastAsiaTheme="minorEastAsia" w:hint="eastAsia"/>
          <w:lang w:eastAsia="zh-CN"/>
        </w:rPr>
        <w:t>s</w:t>
      </w:r>
      <w:r w:rsidR="00175B28">
        <w:rPr>
          <w:rFonts w:eastAsiaTheme="minorEastAsia"/>
          <w:lang w:eastAsia="zh-CN"/>
        </w:rPr>
        <w:t>ome</w:t>
      </w:r>
      <w:r>
        <w:rPr>
          <w:rFonts w:eastAsiaTheme="minorEastAsia"/>
          <w:lang w:eastAsia="zh-CN"/>
        </w:rPr>
        <w:t xml:space="preserve"> compan</w:t>
      </w:r>
      <w:r w:rsidR="00175B28">
        <w:rPr>
          <w:rFonts w:eastAsiaTheme="minorEastAsia"/>
          <w:lang w:eastAsia="zh-CN"/>
        </w:rPr>
        <w:t>ies</w:t>
      </w:r>
      <w:r>
        <w:t xml:space="preserve"> expressed concern regarding the introduction of a new maximum CBW for </w:t>
      </w:r>
      <w:r>
        <w:rPr>
          <w:rFonts w:hint="eastAsia"/>
          <w:lang w:eastAsia="zh-CN"/>
        </w:rPr>
        <w:t>n</w:t>
      </w:r>
      <w:r>
        <w:t>3 in BCS4 at 50MHz</w:t>
      </w:r>
      <w:r>
        <w:rPr>
          <w:rFonts w:hint="eastAsia"/>
          <w:lang w:eastAsia="zh-CN"/>
        </w:rPr>
        <w:t>,</w:t>
      </w:r>
      <w:r>
        <w:rPr>
          <w:lang w:eastAsia="zh-CN"/>
        </w:rPr>
        <w:t xml:space="preserve"> so </w:t>
      </w:r>
      <w:r>
        <w:t>cross-band isolation for CA_n3A-n7</w:t>
      </w:r>
      <w:r w:rsidR="008D0851">
        <w:t>5</w:t>
      </w:r>
      <w:r>
        <w:t>A should be double-checked whether it should be align with CA</w:t>
      </w:r>
      <w:r>
        <w:rPr>
          <w:lang w:eastAsia="zh-CN"/>
        </w:rPr>
        <w:t>_n3-n</w:t>
      </w:r>
      <w:r w:rsidR="008D0851">
        <w:rPr>
          <w:lang w:eastAsia="zh-CN"/>
        </w:rPr>
        <w:t>74</w:t>
      </w:r>
      <w:r>
        <w:t>.</w:t>
      </w:r>
      <w:r w:rsidR="00A90AF3" w:rsidRPr="00A90AF3">
        <w:rPr>
          <w:lang w:eastAsia="zh-CN"/>
        </w:rPr>
        <w:t xml:space="preserve"> </w:t>
      </w:r>
      <w:r w:rsidR="00A90AF3">
        <w:rPr>
          <w:lang w:eastAsia="zh-CN"/>
        </w:rPr>
        <w:t>In this paper, we’d like to discuss and address this issue.</w:t>
      </w:r>
    </w:p>
    <w:p w14:paraId="1412D743" w14:textId="77777777" w:rsidR="00030C85" w:rsidRPr="007E4B7F" w:rsidRDefault="00030C85" w:rsidP="00030C85">
      <w:pPr>
        <w:pStyle w:val="1"/>
        <w:ind w:left="533" w:hanging="533"/>
      </w:pPr>
      <w:r>
        <w:t>2 Discussion</w:t>
      </w:r>
    </w:p>
    <w:p w14:paraId="1C057892" w14:textId="77777777" w:rsidR="00030C85" w:rsidRPr="00572BA8"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18EF2BEB" w14:textId="1845077A" w:rsidR="00030C85" w:rsidRDefault="00264167" w:rsidP="00030C85">
      <w:pPr>
        <w:jc w:val="center"/>
        <w:rPr>
          <w:color w:val="FF0000"/>
          <w:sz w:val="18"/>
          <w:szCs w:val="18"/>
        </w:rPr>
      </w:pPr>
      <w:r>
        <w:rPr>
          <w:noProof/>
          <w:lang w:val="en-US" w:eastAsia="zh-CN"/>
        </w:rPr>
        <w:drawing>
          <wp:inline distT="0" distB="0" distL="0" distR="0" wp14:anchorId="2B3C88AC" wp14:editId="54071886">
            <wp:extent cx="4320000" cy="2358000"/>
            <wp:effectExtent l="0" t="0" r="444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2358000"/>
                    </a:xfrm>
                    <a:prstGeom prst="rect">
                      <a:avLst/>
                    </a:prstGeom>
                  </pic:spPr>
                </pic:pic>
              </a:graphicData>
            </a:graphic>
          </wp:inline>
        </w:drawing>
      </w:r>
    </w:p>
    <w:p w14:paraId="2A7496A9" w14:textId="77777777" w:rsidR="00030C85" w:rsidRDefault="00030C85" w:rsidP="00030C85">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2B404C6B" w14:textId="44E411C5" w:rsidR="00537B38" w:rsidRPr="00E55820" w:rsidRDefault="008F0E84" w:rsidP="00537B38">
      <w:pPr>
        <w:rPr>
          <w:strike/>
        </w:rPr>
      </w:pPr>
      <w:r>
        <w:rPr>
          <w:lang w:eastAsia="zh-CN"/>
        </w:rPr>
        <w:t xml:space="preserve">The </w:t>
      </w:r>
      <w:r>
        <w:t xml:space="preserve">n75 (SDL) may </w:t>
      </w:r>
      <w:r>
        <w:rPr>
          <w:rFonts w:hint="eastAsia"/>
          <w:lang w:eastAsia="zh-CN"/>
        </w:rPr>
        <w:t>suffer</w:t>
      </w:r>
      <w:r>
        <w:t xml:space="preserve"> blocking interference from the n3 transmit frequency band.</w:t>
      </w:r>
      <w:r w:rsidRPr="001A2FE9">
        <w:rPr>
          <w:rFonts w:hint="eastAsia"/>
        </w:rPr>
        <w:t xml:space="preserve"> </w:t>
      </w:r>
      <w:r w:rsidR="00537B38" w:rsidRPr="001A2FE9">
        <w:rPr>
          <w:rFonts w:hint="eastAsia"/>
        </w:rPr>
        <w:t>T</w:t>
      </w:r>
      <w:r w:rsidR="00537B38" w:rsidRPr="001A2FE9">
        <w:t>he attenuation of n7</w:t>
      </w:r>
      <w:r w:rsidR="00BB355C">
        <w:t>5</w:t>
      </w:r>
      <w:r w:rsidR="00537B38" w:rsidRPr="001A2FE9">
        <w:t xml:space="preserve"> filter can be shown in figure 2 </w:t>
      </w:r>
      <w:r w:rsidR="00870085" w:rsidRPr="001A2FE9">
        <w:rPr>
          <w:rFonts w:hint="eastAsia"/>
        </w:rPr>
        <w:t>（</w:t>
      </w:r>
      <w:r w:rsidR="00870085" w:rsidRPr="001A2FE9">
        <w:rPr>
          <w:rFonts w:hint="eastAsia"/>
        </w:rPr>
        <w:t>a</w:t>
      </w:r>
      <w:r w:rsidR="00870085" w:rsidRPr="001A2FE9">
        <w:rPr>
          <w:rFonts w:hint="eastAsia"/>
        </w:rPr>
        <w:t>）</w:t>
      </w:r>
      <w:r w:rsidR="00537B38" w:rsidRPr="001A2FE9">
        <w:t xml:space="preserve">and </w:t>
      </w:r>
      <w:r w:rsidR="00870085" w:rsidRPr="001A2FE9">
        <w:rPr>
          <w:rFonts w:hint="eastAsia"/>
        </w:rPr>
        <w:t>（</w:t>
      </w:r>
      <w:r w:rsidR="00870085" w:rsidRPr="001A2FE9">
        <w:rPr>
          <w:rFonts w:hint="eastAsia"/>
        </w:rPr>
        <w:t>b</w:t>
      </w:r>
      <w:r w:rsidR="00870085" w:rsidRPr="001A2FE9">
        <w:rPr>
          <w:rFonts w:hint="eastAsia"/>
        </w:rPr>
        <w:t>）</w:t>
      </w:r>
      <w:r w:rsidR="00537B38" w:rsidRPr="001A2FE9">
        <w:t xml:space="preserve">. The minimum attenuation value for band n3 TX frequency is </w:t>
      </w:r>
      <w:r w:rsidR="00BB355C">
        <w:t xml:space="preserve">34 </w:t>
      </w:r>
      <w:proofErr w:type="spellStart"/>
      <w:r w:rsidR="00537B38" w:rsidRPr="001A2FE9">
        <w:t>dB.</w:t>
      </w:r>
      <w:proofErr w:type="spellEnd"/>
      <w:r w:rsidR="00E55820">
        <w:t xml:space="preserve"> </w:t>
      </w:r>
    </w:p>
    <w:p w14:paraId="2103D648" w14:textId="77777777" w:rsidR="00537B38" w:rsidRPr="00537B38" w:rsidRDefault="00537B38" w:rsidP="00030C85">
      <w:pPr>
        <w:jc w:val="center"/>
        <w:rPr>
          <w:lang w:eastAsia="zh-CN"/>
        </w:rPr>
      </w:pPr>
    </w:p>
    <w:p w14:paraId="56DCFBB8" w14:textId="11E1A4E6" w:rsidR="00030C85" w:rsidRDefault="00264167" w:rsidP="00030C85">
      <w:pPr>
        <w:jc w:val="center"/>
        <w:rPr>
          <w:lang w:val="sv-SE" w:eastAsia="zh-CN"/>
        </w:rPr>
      </w:pPr>
      <w:r>
        <w:rPr>
          <w:noProof/>
          <w:lang w:val="en-US" w:eastAsia="zh-CN"/>
        </w:rPr>
        <w:lastRenderedPageBreak/>
        <w:drawing>
          <wp:inline distT="0" distB="0" distL="0" distR="0" wp14:anchorId="187FCCBF" wp14:editId="22AC8088">
            <wp:extent cx="4320000" cy="2750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2750400"/>
                    </a:xfrm>
                    <a:prstGeom prst="rect">
                      <a:avLst/>
                    </a:prstGeom>
                  </pic:spPr>
                </pic:pic>
              </a:graphicData>
            </a:graphic>
          </wp:inline>
        </w:drawing>
      </w:r>
    </w:p>
    <w:p w14:paraId="6D2507D4" w14:textId="486E9C07" w:rsidR="008C5E42" w:rsidRDefault="008F0E84" w:rsidP="008C5E42">
      <w:pPr>
        <w:pStyle w:val="ae"/>
        <w:jc w:val="center"/>
      </w:pPr>
      <w:r>
        <w:t xml:space="preserve">Figure 2 </w:t>
      </w:r>
      <w:r>
        <w:rPr>
          <w:rFonts w:hint="eastAsia"/>
          <w:lang w:eastAsia="zh-CN"/>
        </w:rPr>
        <w:t>(a)</w:t>
      </w:r>
      <w:r>
        <w:rPr>
          <w:lang w:eastAsia="zh-CN"/>
        </w:rPr>
        <w:t xml:space="preserve"> </w:t>
      </w:r>
      <w:r>
        <w:t>Electric Characteristic of n75 filter</w:t>
      </w:r>
      <w:r w:rsidR="008C5E42">
        <w:t xml:space="preserve"> </w:t>
      </w:r>
    </w:p>
    <w:p w14:paraId="6009A5A8" w14:textId="77777777" w:rsidR="008C5E42" w:rsidRPr="008C5E42" w:rsidRDefault="008C5E42" w:rsidP="00030C85">
      <w:pPr>
        <w:jc w:val="center"/>
        <w:rPr>
          <w:lang w:eastAsia="zh-CN"/>
        </w:rPr>
      </w:pPr>
    </w:p>
    <w:p w14:paraId="3D3E652F" w14:textId="7725C067" w:rsidR="00030C85" w:rsidRDefault="00264167" w:rsidP="00030C85">
      <w:pPr>
        <w:jc w:val="center"/>
        <w:rPr>
          <w:lang w:val="sv-SE" w:eastAsia="zh-CN"/>
        </w:rPr>
      </w:pPr>
      <w:r>
        <w:rPr>
          <w:noProof/>
          <w:lang w:val="en-US" w:eastAsia="zh-CN"/>
        </w:rPr>
        <w:drawing>
          <wp:inline distT="0" distB="0" distL="0" distR="0" wp14:anchorId="7E532D98" wp14:editId="4ECB95EE">
            <wp:extent cx="4320000" cy="21600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2160000"/>
                    </a:xfrm>
                    <a:prstGeom prst="rect">
                      <a:avLst/>
                    </a:prstGeom>
                  </pic:spPr>
                </pic:pic>
              </a:graphicData>
            </a:graphic>
          </wp:inline>
        </w:drawing>
      </w:r>
    </w:p>
    <w:p w14:paraId="341721B1" w14:textId="7579BC41" w:rsidR="008C5E42" w:rsidRDefault="008C5E42" w:rsidP="008C5E42">
      <w:pPr>
        <w:pStyle w:val="ae"/>
        <w:jc w:val="center"/>
      </w:pPr>
      <w:r>
        <w:t xml:space="preserve">Figure </w:t>
      </w:r>
      <w:r w:rsidR="008F0E84">
        <w:t xml:space="preserve">2 </w:t>
      </w:r>
      <w:r w:rsidR="008F0E84">
        <w:rPr>
          <w:rFonts w:hint="eastAsia"/>
          <w:lang w:eastAsia="zh-CN"/>
        </w:rPr>
        <w:t>(</w:t>
      </w:r>
      <w:r w:rsidR="008F0E84">
        <w:rPr>
          <w:lang w:eastAsia="zh-CN"/>
        </w:rPr>
        <w:t>b</w:t>
      </w:r>
      <w:r w:rsidR="008F0E84">
        <w:rPr>
          <w:rFonts w:hint="eastAsia"/>
          <w:lang w:eastAsia="zh-CN"/>
        </w:rPr>
        <w:t>)</w:t>
      </w:r>
      <w:r w:rsidR="008F0E84">
        <w:rPr>
          <w:lang w:eastAsia="zh-CN"/>
        </w:rPr>
        <w:t xml:space="preserve"> </w:t>
      </w:r>
      <w:r>
        <w:t>Electric Characteristic of n7</w:t>
      </w:r>
      <w:r w:rsidR="00BB355C">
        <w:rPr>
          <w:lang w:eastAsia="zh-CN"/>
        </w:rPr>
        <w:t>5</w:t>
      </w:r>
      <w:r>
        <w:t xml:space="preserve"> filter </w:t>
      </w:r>
    </w:p>
    <w:p w14:paraId="2F013B4E" w14:textId="73FDAE08" w:rsidR="00E55820" w:rsidRPr="00E55820" w:rsidRDefault="0078394C" w:rsidP="00E55820">
      <w:r>
        <w:t>T</w:t>
      </w:r>
      <w:r w:rsidR="00E55820" w:rsidRPr="00E55820">
        <w:t xml:space="preserve">he </w:t>
      </w:r>
      <w:r w:rsidR="00E55820">
        <w:t xml:space="preserve">receiver </w:t>
      </w:r>
      <w:r w:rsidR="00E55820" w:rsidRPr="00E55820">
        <w:t xml:space="preserve">filter </w:t>
      </w:r>
      <w:r>
        <w:t xml:space="preserve">of n74 </w:t>
      </w:r>
      <w:r w:rsidR="00E55820" w:rsidRPr="00E55820">
        <w:t>is refer</w:t>
      </w:r>
      <w:r>
        <w:t>red</w:t>
      </w:r>
      <w:r w:rsidR="00E55820" w:rsidRPr="00E55820">
        <w:t xml:space="preserve"> to Band11/ Band21</w:t>
      </w:r>
      <w:r w:rsidR="000E7C25">
        <w:t xml:space="preserve"> </w:t>
      </w:r>
      <w:r>
        <w:t>filter as following:</w:t>
      </w:r>
    </w:p>
    <w:p w14:paraId="326AB216" w14:textId="0883B1A8" w:rsidR="00E55820" w:rsidRDefault="00E55820" w:rsidP="00030C85">
      <w:pPr>
        <w:jc w:val="center"/>
        <w:rPr>
          <w:lang w:val="sv-SE" w:eastAsia="zh-CN"/>
        </w:rPr>
      </w:pPr>
      <w:r>
        <w:rPr>
          <w:noProof/>
          <w:lang w:val="en-US" w:eastAsia="zh-CN"/>
        </w:rPr>
        <w:drawing>
          <wp:inline distT="0" distB="0" distL="0" distR="0" wp14:anchorId="65434D2C" wp14:editId="2606054F">
            <wp:extent cx="4320000" cy="27072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2707200"/>
                    </a:xfrm>
                    <a:prstGeom prst="rect">
                      <a:avLst/>
                    </a:prstGeom>
                  </pic:spPr>
                </pic:pic>
              </a:graphicData>
            </a:graphic>
          </wp:inline>
        </w:drawing>
      </w:r>
    </w:p>
    <w:p w14:paraId="3F431E26" w14:textId="04147593" w:rsidR="008F0E84" w:rsidRDefault="008F0E84" w:rsidP="00030C85">
      <w:pPr>
        <w:jc w:val="center"/>
        <w:rPr>
          <w:lang w:val="sv-SE" w:eastAsia="zh-CN"/>
        </w:rPr>
      </w:pPr>
      <w:r>
        <w:lastRenderedPageBreak/>
        <w:t xml:space="preserve">Figure 3 </w:t>
      </w:r>
      <w:r>
        <w:rPr>
          <w:rFonts w:hint="eastAsia"/>
          <w:lang w:eastAsia="zh-CN"/>
        </w:rPr>
        <w:t>(</w:t>
      </w:r>
      <w:r>
        <w:rPr>
          <w:lang w:eastAsia="zh-CN"/>
        </w:rPr>
        <w:t>a</w:t>
      </w:r>
      <w:r>
        <w:rPr>
          <w:rFonts w:hint="eastAsia"/>
          <w:lang w:eastAsia="zh-CN"/>
        </w:rPr>
        <w:t>)</w:t>
      </w:r>
      <w:r>
        <w:rPr>
          <w:lang w:eastAsia="zh-CN"/>
        </w:rPr>
        <w:t xml:space="preserve"> </w:t>
      </w:r>
      <w:r>
        <w:t>Electric Characteristic of Band 11</w:t>
      </w:r>
      <w:r>
        <w:rPr>
          <w:rFonts w:hint="eastAsia"/>
          <w:lang w:eastAsia="zh-CN"/>
        </w:rPr>
        <w:t>/</w:t>
      </w:r>
      <w:r>
        <w:rPr>
          <w:lang w:eastAsia="zh-CN"/>
        </w:rPr>
        <w:t>Band 21</w:t>
      </w:r>
      <w:r>
        <w:t xml:space="preserve"> filter</w:t>
      </w:r>
    </w:p>
    <w:p w14:paraId="418251C3" w14:textId="1B483A48" w:rsidR="00E55820" w:rsidRDefault="00E55820" w:rsidP="00030C85">
      <w:pPr>
        <w:jc w:val="center"/>
        <w:rPr>
          <w:lang w:val="sv-SE" w:eastAsia="zh-CN"/>
        </w:rPr>
      </w:pPr>
      <w:r>
        <w:rPr>
          <w:noProof/>
          <w:lang w:val="en-US" w:eastAsia="zh-CN"/>
        </w:rPr>
        <w:drawing>
          <wp:inline distT="0" distB="0" distL="0" distR="0" wp14:anchorId="6AA7B130" wp14:editId="500664EA">
            <wp:extent cx="4320000" cy="2246400"/>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2246400"/>
                    </a:xfrm>
                    <a:prstGeom prst="rect">
                      <a:avLst/>
                    </a:prstGeom>
                  </pic:spPr>
                </pic:pic>
              </a:graphicData>
            </a:graphic>
          </wp:inline>
        </w:drawing>
      </w:r>
    </w:p>
    <w:p w14:paraId="3CF08DD6" w14:textId="737E0EA0" w:rsidR="008F0E84" w:rsidRDefault="008F0E84" w:rsidP="00030C85">
      <w:pPr>
        <w:jc w:val="center"/>
        <w:rPr>
          <w:lang w:val="sv-SE" w:eastAsia="zh-CN"/>
        </w:rPr>
      </w:pPr>
      <w:r>
        <w:t xml:space="preserve">Figure 3 </w:t>
      </w:r>
      <w:r>
        <w:rPr>
          <w:rFonts w:hint="eastAsia"/>
          <w:lang w:eastAsia="zh-CN"/>
        </w:rPr>
        <w:t>(</w:t>
      </w:r>
      <w:r>
        <w:rPr>
          <w:lang w:eastAsia="zh-CN"/>
        </w:rPr>
        <w:t>b</w:t>
      </w:r>
      <w:r>
        <w:rPr>
          <w:rFonts w:hint="eastAsia"/>
          <w:lang w:eastAsia="zh-CN"/>
        </w:rPr>
        <w:t>)</w:t>
      </w:r>
      <w:r>
        <w:rPr>
          <w:lang w:eastAsia="zh-CN"/>
        </w:rPr>
        <w:t xml:space="preserve"> </w:t>
      </w:r>
      <w:r>
        <w:t>Electric Characteristic of Band 11</w:t>
      </w:r>
      <w:r>
        <w:rPr>
          <w:rFonts w:hint="eastAsia"/>
          <w:lang w:eastAsia="zh-CN"/>
        </w:rPr>
        <w:t>/</w:t>
      </w:r>
      <w:r>
        <w:rPr>
          <w:lang w:eastAsia="zh-CN"/>
        </w:rPr>
        <w:t>Band 21</w:t>
      </w:r>
      <w:r>
        <w:t xml:space="preserve"> filter</w:t>
      </w:r>
    </w:p>
    <w:p w14:paraId="4A2A91D1" w14:textId="4488FB90" w:rsidR="00E55820" w:rsidRDefault="00E55820" w:rsidP="00E55820">
      <w:pPr>
        <w:rPr>
          <w:lang w:val="sv-SE"/>
        </w:rPr>
      </w:pPr>
      <w:r>
        <w:t>In comparison to the n74 RX filter (refer to Band 11</w:t>
      </w:r>
      <w:r>
        <w:rPr>
          <w:lang w:eastAsia="zh-CN"/>
        </w:rPr>
        <w:t>/21 RX filter)</w:t>
      </w:r>
      <w:r>
        <w:t xml:space="preserve">, the n75 RX filter offers better than 35dB suppression </w:t>
      </w:r>
      <w:r>
        <w:rPr>
          <w:rFonts w:hint="eastAsia"/>
          <w:lang w:eastAsia="zh-CN"/>
        </w:rPr>
        <w:t>at</w:t>
      </w:r>
      <w:r>
        <w:t xml:space="preserve"> the n3 transmission frequency</w:t>
      </w:r>
      <w:r>
        <w:rPr>
          <w:rFonts w:hint="eastAsia"/>
          <w:lang w:eastAsia="zh-CN"/>
        </w:rPr>
        <w:t>,</w:t>
      </w:r>
      <w:r>
        <w:t xml:space="preserve"> while n74 RX filter (reference to Band 11</w:t>
      </w:r>
      <w:r>
        <w:rPr>
          <w:lang w:eastAsia="zh-CN"/>
        </w:rPr>
        <w:t xml:space="preserve">/21 RX filter) only offers 20dB </w:t>
      </w:r>
      <w:r>
        <w:t xml:space="preserve">suppression </w:t>
      </w:r>
      <w:r>
        <w:rPr>
          <w:rFonts w:hint="eastAsia"/>
          <w:lang w:eastAsia="zh-CN"/>
        </w:rPr>
        <w:t>at</w:t>
      </w:r>
      <w:r>
        <w:t xml:space="preserve"> the n3 transmission frequency.</w:t>
      </w:r>
      <w:r w:rsidR="008F0E84" w:rsidRPr="008F0E84">
        <w:rPr>
          <w:lang w:val="sv-SE"/>
        </w:rPr>
        <w:t xml:space="preserve"> </w:t>
      </w:r>
      <w:r w:rsidR="008F0E84" w:rsidRPr="00C90A8D">
        <w:rPr>
          <w:lang w:val="sv-SE"/>
        </w:rPr>
        <w:t xml:space="preserve">Therefore, </w:t>
      </w:r>
      <w:r w:rsidR="008F0E84" w:rsidRPr="00C90A8D">
        <w:rPr>
          <w:rFonts w:hint="eastAsia"/>
          <w:lang w:val="sv-SE"/>
        </w:rPr>
        <w:t>for</w:t>
      </w:r>
      <w:r w:rsidR="008F0E84" w:rsidRPr="00C90A8D">
        <w:rPr>
          <w:lang w:val="sv-SE"/>
        </w:rPr>
        <w:t xml:space="preserve"> </w:t>
      </w:r>
      <w:r w:rsidR="008F0E84" w:rsidRPr="00C90A8D">
        <w:rPr>
          <w:rFonts w:hint="eastAsia"/>
          <w:lang w:val="sv-SE"/>
        </w:rPr>
        <w:t>CA</w:t>
      </w:r>
      <w:r w:rsidR="008F0E84" w:rsidRPr="00C90A8D">
        <w:rPr>
          <w:lang w:val="sv-SE"/>
        </w:rPr>
        <w:t xml:space="preserve">_n3-n75, the blocking </w:t>
      </w:r>
      <w:r w:rsidR="008F0E84" w:rsidRPr="00C90A8D">
        <w:rPr>
          <w:rFonts w:hint="eastAsia"/>
          <w:lang w:val="sv-SE"/>
        </w:rPr>
        <w:t>interference</w:t>
      </w:r>
      <w:r w:rsidR="008F0E84" w:rsidRPr="00C90A8D">
        <w:rPr>
          <w:lang w:val="sv-SE"/>
        </w:rPr>
        <w:t xml:space="preserve"> </w:t>
      </w:r>
      <w:r w:rsidR="008F0E84" w:rsidRPr="00C90A8D">
        <w:rPr>
          <w:rFonts w:hint="eastAsia"/>
          <w:lang w:val="sv-SE"/>
        </w:rPr>
        <w:t>level</w:t>
      </w:r>
      <w:r w:rsidR="008F0E84" w:rsidRPr="00C90A8D">
        <w:rPr>
          <w:lang w:val="sv-SE"/>
        </w:rPr>
        <w:t xml:space="preserve">  of n75 is not as serious as that of CA_n3-n74.</w:t>
      </w:r>
    </w:p>
    <w:p w14:paraId="10EDC711" w14:textId="2DBBFB8C" w:rsidR="008F0E84" w:rsidRDefault="008F0E84" w:rsidP="008F0E84">
      <w:pPr>
        <w:rPr>
          <w:lang w:eastAsia="zh-CN"/>
        </w:rPr>
      </w:pPr>
      <w:r w:rsidRPr="00C90A8D">
        <w:rPr>
          <w:lang w:val="sv-SE"/>
        </w:rPr>
        <w:t xml:space="preserve">Let us then </w:t>
      </w:r>
      <w:r>
        <w:rPr>
          <w:lang w:val="sv-SE"/>
        </w:rPr>
        <w:t>check</w:t>
      </w:r>
      <w:r w:rsidRPr="00C90A8D">
        <w:rPr>
          <w:lang w:val="sv-SE"/>
        </w:rPr>
        <w:t xml:space="preserve"> </w:t>
      </w:r>
      <w:r w:rsidRPr="00C90A8D">
        <w:rPr>
          <w:rFonts w:hint="eastAsia"/>
          <w:lang w:val="sv-SE"/>
        </w:rPr>
        <w:t>t</w:t>
      </w:r>
      <w:r w:rsidRPr="00C90A8D">
        <w:rPr>
          <w:lang w:val="sv-SE"/>
        </w:rPr>
        <w:t>he n3 Tx out of band noise into n75</w:t>
      </w:r>
      <w:r>
        <w:rPr>
          <w:lang w:val="sv-SE"/>
        </w:rPr>
        <w:t>.</w:t>
      </w:r>
      <w:r>
        <w:rPr>
          <w:lang w:eastAsia="zh-CN"/>
        </w:rPr>
        <w:t xml:space="preserve"> From Figure 4</w:t>
      </w:r>
      <w:r>
        <w:rPr>
          <w:rFonts w:hint="eastAsia"/>
          <w:lang w:eastAsia="zh-CN"/>
        </w:rPr>
        <w:t>（</w:t>
      </w:r>
      <w:r>
        <w:rPr>
          <w:rFonts w:hint="eastAsia"/>
          <w:lang w:eastAsia="zh-CN"/>
        </w:rPr>
        <w:t>a</w:t>
      </w:r>
      <w:r>
        <w:rPr>
          <w:rFonts w:hint="eastAsia"/>
          <w:lang w:eastAsia="zh-CN"/>
        </w:rPr>
        <w:t>）</w:t>
      </w:r>
      <w:r>
        <w:rPr>
          <w:rFonts w:hint="eastAsia"/>
          <w:lang w:eastAsia="zh-CN"/>
        </w:rPr>
        <w:t>and</w:t>
      </w:r>
      <w:r>
        <w:rPr>
          <w:lang w:eastAsia="zh-CN"/>
        </w:rPr>
        <w:t xml:space="preserve"> </w:t>
      </w:r>
      <w:r>
        <w:rPr>
          <w:rFonts w:hint="eastAsia"/>
          <w:lang w:eastAsia="zh-CN"/>
        </w:rPr>
        <w:t>（</w:t>
      </w:r>
      <w:r>
        <w:rPr>
          <w:rFonts w:hint="eastAsia"/>
          <w:lang w:eastAsia="zh-CN"/>
        </w:rPr>
        <w:t>b</w:t>
      </w:r>
      <w:r w:rsidR="00933494">
        <w:rPr>
          <w:rFonts w:hint="eastAsia"/>
          <w:lang w:eastAsia="zh-CN"/>
        </w:rPr>
        <w:t>）</w:t>
      </w:r>
      <w:r w:rsidR="00933494">
        <w:rPr>
          <w:rFonts w:hint="eastAsia"/>
          <w:lang w:eastAsia="zh-CN"/>
        </w:rPr>
        <w:t>.</w:t>
      </w:r>
      <w:r w:rsidRPr="001E5CF9">
        <w:rPr>
          <w:lang w:eastAsia="zh-CN"/>
        </w:rPr>
        <w:t xml:space="preserve">The </w:t>
      </w:r>
      <w:r>
        <w:rPr>
          <w:lang w:eastAsia="zh-CN"/>
        </w:rPr>
        <w:t xml:space="preserve">minimum attenuation for band n3 </w:t>
      </w:r>
      <w:r>
        <w:rPr>
          <w:rFonts w:hint="eastAsia"/>
          <w:lang w:eastAsia="zh-CN"/>
        </w:rPr>
        <w:t>T</w:t>
      </w:r>
      <w:r w:rsidRPr="001E5CF9">
        <w:rPr>
          <w:lang w:eastAsia="zh-CN"/>
        </w:rPr>
        <w:t>X filter is 3</w:t>
      </w:r>
      <w:r>
        <w:rPr>
          <w:lang w:eastAsia="zh-CN"/>
        </w:rPr>
        <w:t>0</w:t>
      </w:r>
      <w:r w:rsidRPr="001E5CF9">
        <w:rPr>
          <w:lang w:eastAsia="zh-CN"/>
        </w:rPr>
        <w:t xml:space="preserve"> dB at the </w:t>
      </w:r>
      <w:r>
        <w:rPr>
          <w:rFonts w:hint="eastAsia"/>
          <w:lang w:eastAsia="zh-CN"/>
        </w:rPr>
        <w:t>SDL</w:t>
      </w:r>
      <w:r w:rsidRPr="001E5CF9">
        <w:rPr>
          <w:lang w:eastAsia="zh-CN"/>
        </w:rPr>
        <w:t xml:space="preserve"> </w:t>
      </w:r>
      <w:r>
        <w:rPr>
          <w:lang w:eastAsia="zh-CN"/>
        </w:rPr>
        <w:t>frequency range</w:t>
      </w:r>
      <w:r w:rsidRPr="001E5CF9">
        <w:rPr>
          <w:lang w:eastAsia="zh-CN"/>
        </w:rPr>
        <w:t xml:space="preserve"> of n7</w:t>
      </w:r>
      <w:r>
        <w:rPr>
          <w:lang w:eastAsia="zh-CN"/>
        </w:rPr>
        <w:t>5</w:t>
      </w:r>
      <w:r w:rsidRPr="001E5CF9">
        <w:rPr>
          <w:lang w:eastAsia="zh-CN"/>
        </w:rPr>
        <w:t>.</w:t>
      </w:r>
      <w:r w:rsidRPr="003E1F6A">
        <w:rPr>
          <w:lang w:eastAsia="zh-CN"/>
        </w:rPr>
        <w:t xml:space="preserve"> </w:t>
      </w:r>
    </w:p>
    <w:p w14:paraId="0CFA936D" w14:textId="6F0B7053" w:rsidR="008F0E84" w:rsidRDefault="008F0E84" w:rsidP="008F0E84">
      <w:pPr>
        <w:jc w:val="center"/>
        <w:rPr>
          <w:lang w:eastAsia="zh-CN"/>
        </w:rPr>
      </w:pPr>
      <w:r>
        <w:rPr>
          <w:noProof/>
          <w:lang w:val="en-US" w:eastAsia="zh-CN"/>
        </w:rPr>
        <w:drawing>
          <wp:inline distT="0" distB="0" distL="0" distR="0" wp14:anchorId="0D41CFF3" wp14:editId="30D350E7">
            <wp:extent cx="4320000" cy="2736000"/>
            <wp:effectExtent l="0" t="0" r="444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20000" cy="2736000"/>
                    </a:xfrm>
                    <a:prstGeom prst="rect">
                      <a:avLst/>
                    </a:prstGeom>
                  </pic:spPr>
                </pic:pic>
              </a:graphicData>
            </a:graphic>
          </wp:inline>
        </w:drawing>
      </w:r>
    </w:p>
    <w:p w14:paraId="03F66237" w14:textId="77777777" w:rsidR="008F0E84" w:rsidRDefault="008F0E84" w:rsidP="008F0E84">
      <w:pPr>
        <w:pStyle w:val="ae"/>
        <w:jc w:val="center"/>
      </w:pPr>
      <w:r>
        <w:t xml:space="preserve">Figure 4  </w:t>
      </w:r>
      <w:r>
        <w:rPr>
          <w:rFonts w:hint="eastAsia"/>
          <w:lang w:eastAsia="zh-CN"/>
        </w:rPr>
        <w:t>(</w:t>
      </w:r>
      <w:r>
        <w:rPr>
          <w:lang w:eastAsia="zh-CN"/>
        </w:rPr>
        <w:t>a</w:t>
      </w:r>
      <w:r>
        <w:rPr>
          <w:rFonts w:hint="eastAsia"/>
          <w:lang w:eastAsia="zh-CN"/>
        </w:rPr>
        <w:t>)</w:t>
      </w:r>
      <w:r>
        <w:rPr>
          <w:lang w:eastAsia="zh-CN"/>
        </w:rPr>
        <w:t xml:space="preserve"> </w:t>
      </w:r>
      <w:r>
        <w:t xml:space="preserve">Electric Characteristic of n3 </w:t>
      </w:r>
      <w:r>
        <w:rPr>
          <w:rFonts w:hint="eastAsia"/>
          <w:lang w:eastAsia="zh-CN"/>
        </w:rPr>
        <w:t>TX</w:t>
      </w:r>
      <w:r w:rsidRPr="008C5E42">
        <w:rPr>
          <w:rFonts w:hint="eastAsia"/>
        </w:rPr>
        <w:t xml:space="preserve"> </w:t>
      </w:r>
      <w:r w:rsidRPr="008C5E42">
        <w:rPr>
          <w:rFonts w:hint="eastAsia"/>
          <w:lang w:eastAsia="zh-CN"/>
        </w:rPr>
        <w:t>→</w:t>
      </w:r>
      <w:r>
        <w:rPr>
          <w:rFonts w:hint="eastAsia"/>
          <w:lang w:eastAsia="zh-CN"/>
        </w:rPr>
        <w:t>Ant</w:t>
      </w:r>
      <w:r>
        <w:rPr>
          <w:lang w:eastAsia="zh-CN"/>
        </w:rPr>
        <w:t>.</w:t>
      </w:r>
      <w:r>
        <w:t xml:space="preserve"> filter </w:t>
      </w:r>
    </w:p>
    <w:p w14:paraId="1E229280" w14:textId="77777777" w:rsidR="008F0E84" w:rsidRDefault="008F0E84" w:rsidP="008F0E84">
      <w:pPr>
        <w:rPr>
          <w:lang w:eastAsia="zh-CN"/>
        </w:rPr>
      </w:pPr>
    </w:p>
    <w:p w14:paraId="2F5B0D05" w14:textId="2D66AD35" w:rsidR="008F0E84" w:rsidRPr="00644E23" w:rsidRDefault="008F0E84" w:rsidP="008F0E84">
      <w:pPr>
        <w:jc w:val="center"/>
        <w:rPr>
          <w:lang w:eastAsia="zh-CN"/>
        </w:rPr>
      </w:pPr>
      <w:r>
        <w:rPr>
          <w:noProof/>
          <w:lang w:val="en-US" w:eastAsia="zh-CN"/>
        </w:rPr>
        <w:lastRenderedPageBreak/>
        <w:drawing>
          <wp:inline distT="0" distB="0" distL="0" distR="0" wp14:anchorId="35D38D87" wp14:editId="0FE94532">
            <wp:extent cx="4320000" cy="3096000"/>
            <wp:effectExtent l="0" t="0" r="444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000" cy="3096000"/>
                    </a:xfrm>
                    <a:prstGeom prst="rect">
                      <a:avLst/>
                    </a:prstGeom>
                  </pic:spPr>
                </pic:pic>
              </a:graphicData>
            </a:graphic>
          </wp:inline>
        </w:drawing>
      </w:r>
    </w:p>
    <w:p w14:paraId="5627A05F" w14:textId="530F4E75" w:rsidR="008F0E84" w:rsidRDefault="008F0E84" w:rsidP="00585275">
      <w:pPr>
        <w:jc w:val="center"/>
      </w:pPr>
      <w:r>
        <w:t xml:space="preserve">Figure 4  </w:t>
      </w:r>
      <w:r>
        <w:rPr>
          <w:rFonts w:hint="eastAsia"/>
          <w:lang w:eastAsia="zh-CN"/>
        </w:rPr>
        <w:t>(</w:t>
      </w:r>
      <w:r>
        <w:rPr>
          <w:lang w:eastAsia="zh-CN"/>
        </w:rPr>
        <w:t>b</w:t>
      </w:r>
      <w:r>
        <w:rPr>
          <w:rFonts w:hint="eastAsia"/>
          <w:lang w:eastAsia="zh-CN"/>
        </w:rPr>
        <w:t>)</w:t>
      </w:r>
      <w:r>
        <w:rPr>
          <w:lang w:eastAsia="zh-CN"/>
        </w:rPr>
        <w:t xml:space="preserve"> </w:t>
      </w:r>
      <w:r>
        <w:t xml:space="preserve">Electric Characteristic of n3 </w:t>
      </w:r>
      <w:r>
        <w:rPr>
          <w:rFonts w:hint="eastAsia"/>
          <w:lang w:eastAsia="zh-CN"/>
        </w:rPr>
        <w:t>TX</w:t>
      </w:r>
      <w:r w:rsidRPr="008C5E42">
        <w:rPr>
          <w:rFonts w:hint="eastAsia"/>
        </w:rPr>
        <w:t xml:space="preserve"> </w:t>
      </w:r>
      <w:r w:rsidRPr="008C5E42">
        <w:rPr>
          <w:rFonts w:hint="eastAsia"/>
          <w:lang w:eastAsia="zh-CN"/>
        </w:rPr>
        <w:t>→</w:t>
      </w:r>
      <w:r>
        <w:rPr>
          <w:rFonts w:hint="eastAsia"/>
          <w:lang w:eastAsia="zh-CN"/>
        </w:rPr>
        <w:t>Ant</w:t>
      </w:r>
      <w:r>
        <w:rPr>
          <w:lang w:eastAsia="zh-CN"/>
        </w:rPr>
        <w:t>.</w:t>
      </w:r>
      <w:r>
        <w:t xml:space="preserve"> filter</w:t>
      </w:r>
    </w:p>
    <w:p w14:paraId="704132C0" w14:textId="1044E744" w:rsidR="0078394C" w:rsidRDefault="0078394C" w:rsidP="00E55820">
      <w:r w:rsidRPr="00861329">
        <w:t>Thus, table 1 summarize the MSD analysis results for CA_n3-n75.</w:t>
      </w:r>
    </w:p>
    <w:p w14:paraId="513BF7B9" w14:textId="0ED12D83" w:rsidR="009900CA" w:rsidRDefault="009900CA" w:rsidP="009900CA">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rsidRPr="00870944">
        <w:t xml:space="preserve"> MSD calculation for victim </w:t>
      </w:r>
      <w:r w:rsidR="00585275">
        <w:t>SDL</w:t>
      </w:r>
      <w:r w:rsidRPr="00870944">
        <w:t xml:space="preserve"> of band n</w:t>
      </w:r>
      <w:r>
        <w:t>7</w:t>
      </w:r>
      <w:r w:rsidR="00BB355C">
        <w:t>5</w:t>
      </w:r>
    </w:p>
    <w:p w14:paraId="2D62397E" w14:textId="2C447290" w:rsidR="008F0E84" w:rsidRDefault="008F0E84" w:rsidP="00E057CE">
      <w:pPr>
        <w:rPr>
          <w:lang w:eastAsia="zh-CN"/>
        </w:rPr>
      </w:pPr>
    </w:p>
    <w:tbl>
      <w:tblPr>
        <w:tblW w:w="7590" w:type="dxa"/>
        <w:jc w:val="center"/>
        <w:tblLook w:val="04A0" w:firstRow="1" w:lastRow="0" w:firstColumn="1" w:lastColumn="0" w:noHBand="0" w:noVBand="1"/>
      </w:tblPr>
      <w:tblGrid>
        <w:gridCol w:w="3463"/>
        <w:gridCol w:w="955"/>
        <w:gridCol w:w="1016"/>
        <w:gridCol w:w="1082"/>
        <w:gridCol w:w="1074"/>
      </w:tblGrid>
      <w:tr w:rsidR="008F0E84" w:rsidRPr="008926C8" w14:paraId="5E10EB80" w14:textId="77777777" w:rsidTr="00C339A9">
        <w:trPr>
          <w:trHeight w:val="310"/>
          <w:jc w:val="center"/>
        </w:trPr>
        <w:tc>
          <w:tcPr>
            <w:tcW w:w="3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155B8" w14:textId="7CE693F3" w:rsidR="008F0E84" w:rsidRPr="00EA4C1E" w:rsidRDefault="008F0E84" w:rsidP="00C339A9">
            <w:r w:rsidRPr="00EA4C1E">
              <w:t>Reference sensitivity power level</w:t>
            </w:r>
            <w:r w:rsidR="006D5877">
              <w:t xml:space="preserve"> </w:t>
            </w:r>
            <w:r w:rsidRPr="00EA4C1E">
              <w:t>for n7</w:t>
            </w:r>
            <w:r w:rsidR="006D5877">
              <w:t>5</w:t>
            </w:r>
            <w:r w:rsidRPr="00EA4C1E">
              <w:t xml:space="preserve"> </w:t>
            </w:r>
            <w:r w:rsidRPr="00EA4C1E">
              <w:t>（</w:t>
            </w:r>
            <w:r w:rsidRPr="00EA4C1E">
              <w:t xml:space="preserve">5MHz </w:t>
            </w:r>
            <w:proofErr w:type="spellStart"/>
            <w:r w:rsidRPr="00EA4C1E">
              <w:t>channal</w:t>
            </w:r>
            <w:proofErr w:type="spellEnd"/>
            <w:r w:rsidRPr="00EA4C1E">
              <w:t xml:space="preserve"> BW</w:t>
            </w:r>
            <w:r w:rsidRPr="00EA4C1E">
              <w:t>）（</w:t>
            </w:r>
            <w:r w:rsidRPr="00EA4C1E">
              <w:t>dBm</w:t>
            </w:r>
            <w:r w:rsidRPr="00EA4C1E">
              <w:t>）</w:t>
            </w:r>
          </w:p>
        </w:tc>
        <w:tc>
          <w:tcPr>
            <w:tcW w:w="4127" w:type="dxa"/>
            <w:gridSpan w:val="4"/>
            <w:tcBorders>
              <w:top w:val="single" w:sz="4" w:space="0" w:color="auto"/>
              <w:left w:val="nil"/>
              <w:bottom w:val="single" w:sz="4" w:space="0" w:color="auto"/>
              <w:right w:val="single" w:sz="4" w:space="0" w:color="auto"/>
            </w:tcBorders>
            <w:shd w:val="clear" w:color="auto" w:fill="auto"/>
            <w:noWrap/>
            <w:vAlign w:val="center"/>
            <w:hideMark/>
          </w:tcPr>
          <w:p w14:paraId="43827CD0" w14:textId="77777777" w:rsidR="008F0E84" w:rsidRPr="00EA4C1E" w:rsidRDefault="008F0E84" w:rsidP="00C339A9">
            <w:r w:rsidRPr="00EA4C1E">
              <w:t>-100</w:t>
            </w:r>
          </w:p>
          <w:p w14:paraId="7FFB12E6" w14:textId="77777777" w:rsidR="008F0E84" w:rsidRPr="00EA4C1E" w:rsidRDefault="008F0E84" w:rsidP="00C339A9"/>
        </w:tc>
      </w:tr>
      <w:tr w:rsidR="008F0E84" w:rsidRPr="008926C8" w14:paraId="746D6C21"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4A2787B5" w14:textId="77777777" w:rsidR="008F0E84" w:rsidRPr="00EA4C1E" w:rsidRDefault="008F0E84" w:rsidP="00C339A9">
            <w:r w:rsidRPr="00EA4C1E">
              <w:t>Item</w:t>
            </w:r>
          </w:p>
        </w:tc>
        <w:tc>
          <w:tcPr>
            <w:tcW w:w="955" w:type="dxa"/>
            <w:tcBorders>
              <w:top w:val="nil"/>
              <w:left w:val="nil"/>
              <w:bottom w:val="single" w:sz="4" w:space="0" w:color="auto"/>
              <w:right w:val="single" w:sz="4" w:space="0" w:color="auto"/>
            </w:tcBorders>
            <w:shd w:val="clear" w:color="auto" w:fill="auto"/>
            <w:noWrap/>
            <w:vAlign w:val="center"/>
            <w:hideMark/>
          </w:tcPr>
          <w:p w14:paraId="698E0E68" w14:textId="77777777" w:rsidR="008F0E84" w:rsidRPr="00EA4C1E" w:rsidRDefault="008F0E84" w:rsidP="00C339A9">
            <w:r w:rsidRPr="00EA4C1E">
              <w:t>Unit</w:t>
            </w:r>
          </w:p>
        </w:tc>
        <w:tc>
          <w:tcPr>
            <w:tcW w:w="1016" w:type="dxa"/>
            <w:tcBorders>
              <w:top w:val="nil"/>
              <w:left w:val="nil"/>
              <w:bottom w:val="single" w:sz="4" w:space="0" w:color="auto"/>
              <w:right w:val="single" w:sz="4" w:space="0" w:color="auto"/>
            </w:tcBorders>
            <w:shd w:val="clear" w:color="auto" w:fill="auto"/>
            <w:noWrap/>
            <w:vAlign w:val="center"/>
            <w:hideMark/>
          </w:tcPr>
          <w:p w14:paraId="09CB9BF4" w14:textId="77777777" w:rsidR="008F0E84" w:rsidRPr="00EA4C1E" w:rsidRDefault="008F0E84" w:rsidP="00C339A9">
            <w:r w:rsidRPr="00EA4C1E">
              <w:t>parameter</w:t>
            </w:r>
          </w:p>
        </w:tc>
        <w:tc>
          <w:tcPr>
            <w:tcW w:w="1082" w:type="dxa"/>
            <w:tcBorders>
              <w:top w:val="nil"/>
              <w:left w:val="nil"/>
              <w:bottom w:val="single" w:sz="4" w:space="0" w:color="auto"/>
              <w:right w:val="single" w:sz="4" w:space="0" w:color="auto"/>
            </w:tcBorders>
            <w:shd w:val="clear" w:color="auto" w:fill="auto"/>
            <w:noWrap/>
            <w:vAlign w:val="center"/>
            <w:hideMark/>
          </w:tcPr>
          <w:p w14:paraId="632A8FE5" w14:textId="77777777" w:rsidR="008F0E84" w:rsidRPr="00EA4C1E" w:rsidRDefault="008F0E84" w:rsidP="00C339A9">
            <w:r w:rsidRPr="00EA4C1E">
              <w:t>Main</w:t>
            </w:r>
          </w:p>
        </w:tc>
        <w:tc>
          <w:tcPr>
            <w:tcW w:w="1074" w:type="dxa"/>
            <w:tcBorders>
              <w:top w:val="nil"/>
              <w:left w:val="nil"/>
              <w:bottom w:val="single" w:sz="4" w:space="0" w:color="auto"/>
              <w:right w:val="single" w:sz="4" w:space="0" w:color="auto"/>
            </w:tcBorders>
            <w:shd w:val="clear" w:color="auto" w:fill="auto"/>
            <w:noWrap/>
            <w:vAlign w:val="center"/>
            <w:hideMark/>
          </w:tcPr>
          <w:p w14:paraId="72DF1D21" w14:textId="77777777" w:rsidR="008F0E84" w:rsidRPr="00EA4C1E" w:rsidRDefault="008F0E84" w:rsidP="00C339A9">
            <w:r w:rsidRPr="00EA4C1E">
              <w:t>Diversity</w:t>
            </w:r>
          </w:p>
        </w:tc>
      </w:tr>
      <w:tr w:rsidR="008F0E84" w:rsidRPr="008926C8" w14:paraId="7F335E2A"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24DA129E" w14:textId="77777777" w:rsidR="008F0E84" w:rsidRPr="00EA4C1E" w:rsidRDefault="008F0E84" w:rsidP="00C339A9">
            <w:r w:rsidRPr="00EA4C1E">
              <w:t>n3 TX power at antenna port (Primary path)</w:t>
            </w:r>
          </w:p>
        </w:tc>
        <w:tc>
          <w:tcPr>
            <w:tcW w:w="955" w:type="dxa"/>
            <w:tcBorders>
              <w:top w:val="nil"/>
              <w:left w:val="nil"/>
              <w:bottom w:val="single" w:sz="4" w:space="0" w:color="auto"/>
              <w:right w:val="single" w:sz="4" w:space="0" w:color="auto"/>
            </w:tcBorders>
            <w:shd w:val="clear" w:color="auto" w:fill="auto"/>
            <w:noWrap/>
            <w:vAlign w:val="center"/>
            <w:hideMark/>
          </w:tcPr>
          <w:p w14:paraId="5D090F23" w14:textId="77777777" w:rsidR="008F0E84" w:rsidRPr="00EA4C1E" w:rsidRDefault="008F0E84" w:rsidP="00C339A9">
            <w:r w:rsidRPr="00EA4C1E">
              <w:t>dBm</w:t>
            </w:r>
          </w:p>
        </w:tc>
        <w:tc>
          <w:tcPr>
            <w:tcW w:w="1016" w:type="dxa"/>
            <w:tcBorders>
              <w:top w:val="nil"/>
              <w:left w:val="nil"/>
              <w:bottom w:val="single" w:sz="4" w:space="0" w:color="auto"/>
              <w:right w:val="single" w:sz="4" w:space="0" w:color="auto"/>
            </w:tcBorders>
            <w:shd w:val="clear" w:color="auto" w:fill="auto"/>
            <w:noWrap/>
            <w:vAlign w:val="center"/>
            <w:hideMark/>
          </w:tcPr>
          <w:p w14:paraId="3F96A674" w14:textId="77777777" w:rsidR="008F0E84" w:rsidRPr="00EA4C1E" w:rsidRDefault="008F0E84" w:rsidP="00C339A9">
            <w:pPr>
              <w:jc w:val="right"/>
            </w:pPr>
            <w:r w:rsidRPr="00EA4C1E">
              <w:t>23</w:t>
            </w:r>
          </w:p>
        </w:tc>
        <w:tc>
          <w:tcPr>
            <w:tcW w:w="1082" w:type="dxa"/>
            <w:tcBorders>
              <w:top w:val="nil"/>
              <w:left w:val="nil"/>
              <w:bottom w:val="single" w:sz="4" w:space="0" w:color="auto"/>
              <w:right w:val="single" w:sz="4" w:space="0" w:color="auto"/>
            </w:tcBorders>
            <w:shd w:val="clear" w:color="auto" w:fill="auto"/>
            <w:noWrap/>
            <w:vAlign w:val="center"/>
            <w:hideMark/>
          </w:tcPr>
          <w:p w14:paraId="117C89D5"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71C0741D" w14:textId="77777777" w:rsidR="008F0E84" w:rsidRPr="00EA4C1E" w:rsidRDefault="008F0E84" w:rsidP="00C339A9">
            <w:r w:rsidRPr="00EA4C1E">
              <w:t xml:space="preserve">　</w:t>
            </w:r>
          </w:p>
        </w:tc>
      </w:tr>
      <w:tr w:rsidR="008F0E84" w:rsidRPr="008926C8" w14:paraId="00A5F22B"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70B0652B" w14:textId="77777777" w:rsidR="008F0E84" w:rsidRPr="00EA4C1E" w:rsidRDefault="008F0E84" w:rsidP="00C339A9">
            <w:r w:rsidRPr="00EA4C1E">
              <w:t xml:space="preserve">n3 PA output noise power at n75 </w:t>
            </w:r>
            <w:proofErr w:type="spellStart"/>
            <w:r w:rsidRPr="00EA4C1E">
              <w:t>freq</w:t>
            </w:r>
            <w:proofErr w:type="spellEnd"/>
          </w:p>
        </w:tc>
        <w:tc>
          <w:tcPr>
            <w:tcW w:w="955" w:type="dxa"/>
            <w:tcBorders>
              <w:top w:val="nil"/>
              <w:left w:val="nil"/>
              <w:bottom w:val="single" w:sz="4" w:space="0" w:color="auto"/>
              <w:right w:val="single" w:sz="4" w:space="0" w:color="auto"/>
            </w:tcBorders>
            <w:shd w:val="clear" w:color="auto" w:fill="auto"/>
            <w:noWrap/>
            <w:vAlign w:val="center"/>
            <w:hideMark/>
          </w:tcPr>
          <w:p w14:paraId="3A2622D3" w14:textId="77777777" w:rsidR="008F0E84" w:rsidRPr="00EA4C1E" w:rsidRDefault="008F0E84" w:rsidP="00C339A9">
            <w:r w:rsidRPr="00EA4C1E">
              <w:t>dBm/Hz</w:t>
            </w:r>
          </w:p>
        </w:tc>
        <w:tc>
          <w:tcPr>
            <w:tcW w:w="1016" w:type="dxa"/>
            <w:tcBorders>
              <w:top w:val="nil"/>
              <w:left w:val="nil"/>
              <w:bottom w:val="single" w:sz="4" w:space="0" w:color="auto"/>
              <w:right w:val="single" w:sz="4" w:space="0" w:color="auto"/>
            </w:tcBorders>
            <w:shd w:val="clear" w:color="auto" w:fill="auto"/>
            <w:noWrap/>
            <w:vAlign w:val="center"/>
            <w:hideMark/>
          </w:tcPr>
          <w:p w14:paraId="6412CA66" w14:textId="77777777" w:rsidR="008F0E84" w:rsidRPr="00EA4C1E" w:rsidRDefault="008F0E84" w:rsidP="00C339A9">
            <w:r w:rsidRPr="00EA4C1E">
              <w:rPr>
                <w:rFonts w:hint="eastAsia"/>
              </w:rPr>
              <w:t>（</w:t>
            </w:r>
            <w:r w:rsidRPr="00EA4C1E">
              <w:t>5MHz UL</w:t>
            </w:r>
            <w:r w:rsidRPr="00EA4C1E">
              <w:rPr>
                <w:rFonts w:hint="eastAsia"/>
              </w:rPr>
              <w:t>）</w:t>
            </w:r>
          </w:p>
        </w:tc>
        <w:tc>
          <w:tcPr>
            <w:tcW w:w="1082" w:type="dxa"/>
            <w:tcBorders>
              <w:top w:val="nil"/>
              <w:left w:val="nil"/>
              <w:bottom w:val="single" w:sz="4" w:space="0" w:color="auto"/>
              <w:right w:val="single" w:sz="4" w:space="0" w:color="auto"/>
            </w:tcBorders>
            <w:shd w:val="clear" w:color="auto" w:fill="auto"/>
            <w:noWrap/>
            <w:vAlign w:val="center"/>
            <w:hideMark/>
          </w:tcPr>
          <w:p w14:paraId="3FEB8B6A" w14:textId="77777777" w:rsidR="008F0E84" w:rsidRPr="00EA4C1E" w:rsidRDefault="008F0E84" w:rsidP="00C339A9">
            <w:pPr>
              <w:jc w:val="right"/>
            </w:pPr>
            <w:r w:rsidRPr="00EA4C1E">
              <w:t>-130</w:t>
            </w:r>
          </w:p>
        </w:tc>
        <w:tc>
          <w:tcPr>
            <w:tcW w:w="1074" w:type="dxa"/>
            <w:tcBorders>
              <w:top w:val="nil"/>
              <w:left w:val="nil"/>
              <w:bottom w:val="single" w:sz="4" w:space="0" w:color="auto"/>
              <w:right w:val="single" w:sz="4" w:space="0" w:color="auto"/>
            </w:tcBorders>
            <w:shd w:val="clear" w:color="auto" w:fill="auto"/>
            <w:noWrap/>
            <w:vAlign w:val="center"/>
            <w:hideMark/>
          </w:tcPr>
          <w:p w14:paraId="4A502B9D" w14:textId="77777777" w:rsidR="008F0E84" w:rsidRPr="00EA4C1E" w:rsidRDefault="008F0E84" w:rsidP="00C339A9">
            <w:pPr>
              <w:jc w:val="right"/>
            </w:pPr>
            <w:r w:rsidRPr="00EA4C1E">
              <w:t>-130</w:t>
            </w:r>
          </w:p>
        </w:tc>
      </w:tr>
      <w:tr w:rsidR="008F0E84" w:rsidRPr="008926C8" w14:paraId="0B61E816"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7947FDB6" w14:textId="77777777" w:rsidR="008F0E84" w:rsidRPr="00EA4C1E" w:rsidRDefault="008F0E84" w:rsidP="00C339A9">
            <w:r w:rsidRPr="00EA4C1E">
              <w:t>Antenna isolation Primary &lt;-&gt; Diversity</w:t>
            </w:r>
          </w:p>
        </w:tc>
        <w:tc>
          <w:tcPr>
            <w:tcW w:w="955" w:type="dxa"/>
            <w:tcBorders>
              <w:top w:val="nil"/>
              <w:left w:val="nil"/>
              <w:bottom w:val="single" w:sz="4" w:space="0" w:color="auto"/>
              <w:right w:val="single" w:sz="4" w:space="0" w:color="auto"/>
            </w:tcBorders>
            <w:shd w:val="clear" w:color="auto" w:fill="auto"/>
            <w:noWrap/>
            <w:vAlign w:val="center"/>
            <w:hideMark/>
          </w:tcPr>
          <w:p w14:paraId="59DD21C2"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1364F169" w14:textId="77777777" w:rsidR="008F0E84" w:rsidRPr="00EA4C1E" w:rsidRDefault="008F0E84" w:rsidP="00C339A9">
            <w:pPr>
              <w:jc w:val="right"/>
            </w:pPr>
            <w:r w:rsidRPr="00EA4C1E">
              <w:t>10</w:t>
            </w:r>
          </w:p>
        </w:tc>
        <w:tc>
          <w:tcPr>
            <w:tcW w:w="1082" w:type="dxa"/>
            <w:tcBorders>
              <w:top w:val="nil"/>
              <w:left w:val="nil"/>
              <w:bottom w:val="single" w:sz="4" w:space="0" w:color="auto"/>
              <w:right w:val="single" w:sz="4" w:space="0" w:color="auto"/>
            </w:tcBorders>
            <w:shd w:val="clear" w:color="auto" w:fill="auto"/>
            <w:noWrap/>
            <w:vAlign w:val="center"/>
            <w:hideMark/>
          </w:tcPr>
          <w:p w14:paraId="228E0C22"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3E7436AA" w14:textId="77777777" w:rsidR="008F0E84" w:rsidRPr="00EA4C1E" w:rsidRDefault="008F0E84" w:rsidP="00C339A9">
            <w:r w:rsidRPr="00EA4C1E">
              <w:t xml:space="preserve">　</w:t>
            </w:r>
          </w:p>
        </w:tc>
      </w:tr>
      <w:tr w:rsidR="008F0E84" w:rsidRPr="008926C8" w14:paraId="3DE19C92"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46113CAE" w14:textId="77777777" w:rsidR="008F0E84" w:rsidRPr="00EA4C1E" w:rsidRDefault="008F0E84" w:rsidP="00C339A9">
            <w:r w:rsidRPr="00EA4C1E">
              <w:t>n75 Rx bandwidth</w:t>
            </w:r>
          </w:p>
        </w:tc>
        <w:tc>
          <w:tcPr>
            <w:tcW w:w="955" w:type="dxa"/>
            <w:tcBorders>
              <w:top w:val="nil"/>
              <w:left w:val="nil"/>
              <w:bottom w:val="single" w:sz="4" w:space="0" w:color="auto"/>
              <w:right w:val="single" w:sz="4" w:space="0" w:color="auto"/>
            </w:tcBorders>
            <w:shd w:val="clear" w:color="auto" w:fill="auto"/>
            <w:noWrap/>
            <w:vAlign w:val="center"/>
            <w:hideMark/>
          </w:tcPr>
          <w:p w14:paraId="1E51AAE4" w14:textId="77777777" w:rsidR="008F0E84" w:rsidRPr="00EA4C1E" w:rsidRDefault="008F0E84" w:rsidP="00C339A9">
            <w:r w:rsidRPr="00EA4C1E">
              <w:t>MHz</w:t>
            </w:r>
          </w:p>
        </w:tc>
        <w:tc>
          <w:tcPr>
            <w:tcW w:w="1016" w:type="dxa"/>
            <w:tcBorders>
              <w:top w:val="nil"/>
              <w:left w:val="nil"/>
              <w:bottom w:val="single" w:sz="4" w:space="0" w:color="auto"/>
              <w:right w:val="single" w:sz="4" w:space="0" w:color="auto"/>
            </w:tcBorders>
            <w:shd w:val="clear" w:color="auto" w:fill="auto"/>
            <w:noWrap/>
            <w:vAlign w:val="center"/>
            <w:hideMark/>
          </w:tcPr>
          <w:p w14:paraId="3E15B1D6" w14:textId="77777777" w:rsidR="008F0E84" w:rsidRPr="00EA4C1E" w:rsidRDefault="008F0E84" w:rsidP="00C339A9">
            <w:pPr>
              <w:jc w:val="right"/>
            </w:pPr>
            <w:r w:rsidRPr="00EA4C1E">
              <w:t>5</w:t>
            </w:r>
          </w:p>
        </w:tc>
        <w:tc>
          <w:tcPr>
            <w:tcW w:w="1082" w:type="dxa"/>
            <w:tcBorders>
              <w:top w:val="nil"/>
              <w:left w:val="nil"/>
              <w:bottom w:val="single" w:sz="4" w:space="0" w:color="auto"/>
              <w:right w:val="single" w:sz="4" w:space="0" w:color="auto"/>
            </w:tcBorders>
            <w:shd w:val="clear" w:color="auto" w:fill="auto"/>
            <w:noWrap/>
            <w:vAlign w:val="center"/>
            <w:hideMark/>
          </w:tcPr>
          <w:p w14:paraId="615443BE"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78B7CA87" w14:textId="77777777" w:rsidR="008F0E84" w:rsidRPr="00EA4C1E" w:rsidRDefault="008F0E84" w:rsidP="00C339A9">
            <w:r w:rsidRPr="00EA4C1E">
              <w:t xml:space="preserve">　</w:t>
            </w:r>
          </w:p>
        </w:tc>
      </w:tr>
      <w:tr w:rsidR="008F0E84" w:rsidRPr="008926C8" w14:paraId="296B57D3"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13406CE0" w14:textId="77777777" w:rsidR="008F0E84" w:rsidRPr="00EA4C1E" w:rsidRDefault="008F0E84" w:rsidP="00C339A9">
            <w:r w:rsidRPr="00EA4C1E">
              <w:t>n3 PA output noise power</w:t>
            </w:r>
          </w:p>
        </w:tc>
        <w:tc>
          <w:tcPr>
            <w:tcW w:w="955" w:type="dxa"/>
            <w:tcBorders>
              <w:top w:val="nil"/>
              <w:left w:val="nil"/>
              <w:bottom w:val="single" w:sz="4" w:space="0" w:color="auto"/>
              <w:right w:val="single" w:sz="4" w:space="0" w:color="auto"/>
            </w:tcBorders>
            <w:shd w:val="clear" w:color="auto" w:fill="auto"/>
            <w:noWrap/>
            <w:vAlign w:val="center"/>
            <w:hideMark/>
          </w:tcPr>
          <w:p w14:paraId="299D8D11"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1C3987CA"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661B1637" w14:textId="77777777" w:rsidR="008F0E84" w:rsidRPr="00EA4C1E" w:rsidRDefault="008F0E84" w:rsidP="00C339A9">
            <w:pPr>
              <w:jc w:val="right"/>
            </w:pPr>
            <w:r w:rsidRPr="00EA4C1E">
              <w:t>-63.01</w:t>
            </w:r>
          </w:p>
        </w:tc>
        <w:tc>
          <w:tcPr>
            <w:tcW w:w="1074" w:type="dxa"/>
            <w:tcBorders>
              <w:top w:val="nil"/>
              <w:left w:val="nil"/>
              <w:bottom w:val="single" w:sz="4" w:space="0" w:color="auto"/>
              <w:right w:val="single" w:sz="4" w:space="0" w:color="auto"/>
            </w:tcBorders>
            <w:shd w:val="clear" w:color="auto" w:fill="auto"/>
            <w:noWrap/>
            <w:vAlign w:val="center"/>
            <w:hideMark/>
          </w:tcPr>
          <w:p w14:paraId="383020E9" w14:textId="77777777" w:rsidR="008F0E84" w:rsidRPr="00EA4C1E" w:rsidRDefault="008F0E84" w:rsidP="00C339A9">
            <w:pPr>
              <w:jc w:val="right"/>
            </w:pPr>
            <w:r w:rsidRPr="00EA4C1E">
              <w:t>-63.01</w:t>
            </w:r>
          </w:p>
        </w:tc>
      </w:tr>
      <w:tr w:rsidR="008F0E84" w:rsidRPr="008926C8" w14:paraId="3CADC9C1"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1614F094" w14:textId="77777777" w:rsidR="008F0E84" w:rsidRPr="00EA4C1E" w:rsidRDefault="008F0E84" w:rsidP="00C339A9">
            <w:r w:rsidRPr="00EA4C1E">
              <w:t xml:space="preserve">n3 </w:t>
            </w:r>
            <w:proofErr w:type="spellStart"/>
            <w:r w:rsidRPr="00EA4C1E">
              <w:t>TXport</w:t>
            </w:r>
            <w:proofErr w:type="spellEnd"/>
            <w:r w:rsidRPr="00EA4C1E">
              <w:t xml:space="preserve"> on n75 SDL </w:t>
            </w:r>
            <w:proofErr w:type="spellStart"/>
            <w:r w:rsidRPr="00EA4C1E">
              <w:t>freq</w:t>
            </w:r>
            <w:proofErr w:type="spellEnd"/>
          </w:p>
        </w:tc>
        <w:tc>
          <w:tcPr>
            <w:tcW w:w="955" w:type="dxa"/>
            <w:tcBorders>
              <w:top w:val="nil"/>
              <w:left w:val="nil"/>
              <w:bottom w:val="single" w:sz="4" w:space="0" w:color="auto"/>
              <w:right w:val="single" w:sz="4" w:space="0" w:color="auto"/>
            </w:tcBorders>
            <w:shd w:val="clear" w:color="auto" w:fill="auto"/>
            <w:noWrap/>
            <w:vAlign w:val="center"/>
            <w:hideMark/>
          </w:tcPr>
          <w:p w14:paraId="3C5E16B6" w14:textId="77777777" w:rsidR="008F0E84" w:rsidRPr="00EA4C1E" w:rsidRDefault="008F0E84" w:rsidP="00C339A9">
            <w:r w:rsidRPr="00EA4C1E">
              <w:t>dB</w:t>
            </w:r>
          </w:p>
        </w:tc>
        <w:tc>
          <w:tcPr>
            <w:tcW w:w="1016" w:type="dxa"/>
            <w:tcBorders>
              <w:top w:val="nil"/>
              <w:left w:val="nil"/>
              <w:bottom w:val="single" w:sz="4" w:space="0" w:color="auto"/>
              <w:right w:val="single" w:sz="4" w:space="0" w:color="auto"/>
            </w:tcBorders>
            <w:shd w:val="clear" w:color="auto" w:fill="auto"/>
            <w:noWrap/>
            <w:vAlign w:val="center"/>
            <w:hideMark/>
          </w:tcPr>
          <w:p w14:paraId="009A1FC2" w14:textId="77777777" w:rsidR="008F0E84" w:rsidRPr="00EA4C1E" w:rsidRDefault="008F0E84" w:rsidP="00C339A9">
            <w:pPr>
              <w:jc w:val="right"/>
            </w:pPr>
            <w:r w:rsidRPr="00EA4C1E">
              <w:t>30</w:t>
            </w:r>
          </w:p>
        </w:tc>
        <w:tc>
          <w:tcPr>
            <w:tcW w:w="1082" w:type="dxa"/>
            <w:tcBorders>
              <w:top w:val="nil"/>
              <w:left w:val="nil"/>
              <w:bottom w:val="single" w:sz="4" w:space="0" w:color="auto"/>
              <w:right w:val="single" w:sz="4" w:space="0" w:color="auto"/>
            </w:tcBorders>
            <w:shd w:val="clear" w:color="auto" w:fill="auto"/>
            <w:noWrap/>
            <w:vAlign w:val="center"/>
            <w:hideMark/>
          </w:tcPr>
          <w:p w14:paraId="33C10E93"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1058E09E" w14:textId="77777777" w:rsidR="008F0E84" w:rsidRPr="00EA4C1E" w:rsidRDefault="008F0E84" w:rsidP="00C339A9">
            <w:r w:rsidRPr="00EA4C1E">
              <w:t xml:space="preserve">　</w:t>
            </w:r>
          </w:p>
        </w:tc>
      </w:tr>
      <w:tr w:rsidR="008F0E84" w:rsidRPr="008926C8" w14:paraId="764C3C1B"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7221C3B8" w14:textId="77777777" w:rsidR="008F0E84" w:rsidRPr="00EA4C1E" w:rsidRDefault="008F0E84" w:rsidP="00C339A9">
            <w:r w:rsidRPr="00EA4C1E">
              <w:t>Diplexer loss, dB</w:t>
            </w:r>
          </w:p>
        </w:tc>
        <w:tc>
          <w:tcPr>
            <w:tcW w:w="955" w:type="dxa"/>
            <w:tcBorders>
              <w:top w:val="nil"/>
              <w:left w:val="nil"/>
              <w:bottom w:val="single" w:sz="4" w:space="0" w:color="auto"/>
              <w:right w:val="single" w:sz="4" w:space="0" w:color="auto"/>
            </w:tcBorders>
            <w:shd w:val="clear" w:color="auto" w:fill="auto"/>
            <w:noWrap/>
            <w:vAlign w:val="center"/>
            <w:hideMark/>
          </w:tcPr>
          <w:p w14:paraId="145E60D5"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3B58FF1" w14:textId="77777777" w:rsidR="008F0E84" w:rsidRPr="00EA4C1E" w:rsidRDefault="008F0E84" w:rsidP="00C339A9">
            <w:pPr>
              <w:jc w:val="right"/>
            </w:pPr>
            <w:r w:rsidRPr="00EA4C1E">
              <w:t>1.5</w:t>
            </w:r>
          </w:p>
        </w:tc>
        <w:tc>
          <w:tcPr>
            <w:tcW w:w="1082" w:type="dxa"/>
            <w:tcBorders>
              <w:top w:val="nil"/>
              <w:left w:val="nil"/>
              <w:bottom w:val="single" w:sz="4" w:space="0" w:color="auto"/>
              <w:right w:val="single" w:sz="4" w:space="0" w:color="auto"/>
            </w:tcBorders>
            <w:shd w:val="clear" w:color="auto" w:fill="auto"/>
            <w:noWrap/>
            <w:vAlign w:val="center"/>
            <w:hideMark/>
          </w:tcPr>
          <w:p w14:paraId="675FCBBE"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611824E4" w14:textId="77777777" w:rsidR="008F0E84" w:rsidRPr="00EA4C1E" w:rsidRDefault="008F0E84" w:rsidP="00C339A9">
            <w:r w:rsidRPr="00EA4C1E">
              <w:t xml:space="preserve">　</w:t>
            </w:r>
          </w:p>
        </w:tc>
      </w:tr>
      <w:tr w:rsidR="008F0E84" w:rsidRPr="008926C8" w14:paraId="121B4160"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65AACC9F" w14:textId="77777777" w:rsidR="008F0E84" w:rsidRPr="00EA4C1E" w:rsidRDefault="008F0E84" w:rsidP="00C339A9">
            <w:r w:rsidRPr="00EA4C1E">
              <w:t>diplexer out of band isolation</w:t>
            </w:r>
          </w:p>
        </w:tc>
        <w:tc>
          <w:tcPr>
            <w:tcW w:w="955" w:type="dxa"/>
            <w:tcBorders>
              <w:top w:val="nil"/>
              <w:left w:val="nil"/>
              <w:bottom w:val="single" w:sz="4" w:space="0" w:color="auto"/>
              <w:right w:val="single" w:sz="4" w:space="0" w:color="auto"/>
            </w:tcBorders>
            <w:shd w:val="clear" w:color="auto" w:fill="auto"/>
            <w:noWrap/>
            <w:vAlign w:val="center"/>
            <w:hideMark/>
          </w:tcPr>
          <w:p w14:paraId="6478D07E" w14:textId="77777777" w:rsidR="008F0E84" w:rsidRPr="00EA4C1E" w:rsidRDefault="008F0E84" w:rsidP="00C339A9">
            <w:r w:rsidRPr="00EA4C1E">
              <w:t>dB</w:t>
            </w:r>
          </w:p>
        </w:tc>
        <w:tc>
          <w:tcPr>
            <w:tcW w:w="1016" w:type="dxa"/>
            <w:tcBorders>
              <w:top w:val="nil"/>
              <w:left w:val="nil"/>
              <w:bottom w:val="single" w:sz="4" w:space="0" w:color="auto"/>
              <w:right w:val="single" w:sz="4" w:space="0" w:color="auto"/>
            </w:tcBorders>
            <w:shd w:val="clear" w:color="auto" w:fill="auto"/>
            <w:noWrap/>
            <w:vAlign w:val="center"/>
            <w:hideMark/>
          </w:tcPr>
          <w:p w14:paraId="09E35EB9" w14:textId="77777777" w:rsidR="008F0E84" w:rsidRPr="00EA4C1E" w:rsidRDefault="008F0E84" w:rsidP="00C339A9">
            <w:pPr>
              <w:jc w:val="right"/>
            </w:pPr>
            <w:r w:rsidRPr="00EA4C1E">
              <w:t>10</w:t>
            </w:r>
          </w:p>
        </w:tc>
        <w:tc>
          <w:tcPr>
            <w:tcW w:w="1082" w:type="dxa"/>
            <w:tcBorders>
              <w:top w:val="nil"/>
              <w:left w:val="nil"/>
              <w:bottom w:val="single" w:sz="4" w:space="0" w:color="auto"/>
              <w:right w:val="single" w:sz="4" w:space="0" w:color="auto"/>
            </w:tcBorders>
            <w:shd w:val="clear" w:color="auto" w:fill="auto"/>
            <w:noWrap/>
            <w:vAlign w:val="center"/>
            <w:hideMark/>
          </w:tcPr>
          <w:p w14:paraId="72B596BA"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3B644E43" w14:textId="77777777" w:rsidR="008F0E84" w:rsidRPr="00EA4C1E" w:rsidRDefault="008F0E84" w:rsidP="00C339A9">
            <w:r w:rsidRPr="00EA4C1E">
              <w:t xml:space="preserve">　</w:t>
            </w:r>
          </w:p>
        </w:tc>
      </w:tr>
      <w:tr w:rsidR="008F0E84" w:rsidRPr="008926C8" w14:paraId="196F2591"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3AA7BBF8" w14:textId="77777777" w:rsidR="008F0E84" w:rsidRPr="00EA4C1E" w:rsidRDefault="008F0E84" w:rsidP="00C339A9">
            <w:r w:rsidRPr="00EA4C1E">
              <w:t>n3 PA noise power at DPX- COM port</w:t>
            </w:r>
          </w:p>
        </w:tc>
        <w:tc>
          <w:tcPr>
            <w:tcW w:w="955" w:type="dxa"/>
            <w:tcBorders>
              <w:top w:val="nil"/>
              <w:left w:val="nil"/>
              <w:bottom w:val="single" w:sz="4" w:space="0" w:color="auto"/>
              <w:right w:val="single" w:sz="4" w:space="0" w:color="auto"/>
            </w:tcBorders>
            <w:shd w:val="clear" w:color="auto" w:fill="auto"/>
            <w:noWrap/>
            <w:vAlign w:val="center"/>
            <w:hideMark/>
          </w:tcPr>
          <w:p w14:paraId="4FE2E67E"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4EB161F7"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060813AE" w14:textId="77777777" w:rsidR="008F0E84" w:rsidRPr="00EA4C1E" w:rsidRDefault="008F0E84" w:rsidP="00C339A9">
            <w:pPr>
              <w:jc w:val="right"/>
            </w:pPr>
            <w:r w:rsidRPr="00EA4C1E">
              <w:t>-103.01</w:t>
            </w:r>
          </w:p>
        </w:tc>
        <w:tc>
          <w:tcPr>
            <w:tcW w:w="1074" w:type="dxa"/>
            <w:tcBorders>
              <w:top w:val="nil"/>
              <w:left w:val="nil"/>
              <w:bottom w:val="single" w:sz="4" w:space="0" w:color="auto"/>
              <w:right w:val="single" w:sz="4" w:space="0" w:color="auto"/>
            </w:tcBorders>
            <w:shd w:val="clear" w:color="auto" w:fill="auto"/>
            <w:noWrap/>
            <w:vAlign w:val="center"/>
            <w:hideMark/>
          </w:tcPr>
          <w:p w14:paraId="7EE7B09B" w14:textId="77777777" w:rsidR="008F0E84" w:rsidRPr="00EA4C1E" w:rsidRDefault="008F0E84" w:rsidP="00C339A9">
            <w:pPr>
              <w:jc w:val="right"/>
            </w:pPr>
            <w:r w:rsidRPr="00EA4C1E">
              <w:t>-114.51</w:t>
            </w:r>
          </w:p>
        </w:tc>
      </w:tr>
      <w:tr w:rsidR="008F0E84" w:rsidRPr="008926C8" w14:paraId="015A177F"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5800FDDF" w14:textId="77777777" w:rsidR="008F0E84" w:rsidRPr="00EA4C1E" w:rsidRDefault="008F0E84" w:rsidP="00C339A9">
            <w:r w:rsidRPr="00EA4C1E">
              <w:t>front end loss</w:t>
            </w:r>
          </w:p>
        </w:tc>
        <w:tc>
          <w:tcPr>
            <w:tcW w:w="955" w:type="dxa"/>
            <w:tcBorders>
              <w:top w:val="nil"/>
              <w:left w:val="nil"/>
              <w:bottom w:val="single" w:sz="4" w:space="0" w:color="auto"/>
              <w:right w:val="single" w:sz="4" w:space="0" w:color="auto"/>
            </w:tcBorders>
            <w:shd w:val="clear" w:color="auto" w:fill="auto"/>
            <w:noWrap/>
            <w:vAlign w:val="center"/>
            <w:hideMark/>
          </w:tcPr>
          <w:p w14:paraId="391837D1"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712224AA" w14:textId="77777777" w:rsidR="008F0E84" w:rsidRPr="00EA4C1E" w:rsidRDefault="008F0E84" w:rsidP="00C339A9">
            <w:pPr>
              <w:jc w:val="right"/>
            </w:pPr>
            <w:r w:rsidRPr="00EA4C1E">
              <w:t>4</w:t>
            </w:r>
          </w:p>
        </w:tc>
        <w:tc>
          <w:tcPr>
            <w:tcW w:w="1082" w:type="dxa"/>
            <w:tcBorders>
              <w:top w:val="nil"/>
              <w:left w:val="nil"/>
              <w:bottom w:val="single" w:sz="4" w:space="0" w:color="auto"/>
              <w:right w:val="single" w:sz="4" w:space="0" w:color="auto"/>
            </w:tcBorders>
            <w:shd w:val="clear" w:color="auto" w:fill="auto"/>
            <w:noWrap/>
            <w:vAlign w:val="center"/>
            <w:hideMark/>
          </w:tcPr>
          <w:p w14:paraId="45E5827F"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10CC1BFB" w14:textId="77777777" w:rsidR="008F0E84" w:rsidRPr="00EA4C1E" w:rsidRDefault="008F0E84" w:rsidP="00C339A9">
            <w:r w:rsidRPr="00EA4C1E">
              <w:t xml:space="preserve">　</w:t>
            </w:r>
          </w:p>
        </w:tc>
      </w:tr>
      <w:tr w:rsidR="008F0E84" w:rsidRPr="008926C8" w14:paraId="3A38DE24"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78441629" w14:textId="77777777" w:rsidR="008F0E84" w:rsidRPr="00EA4C1E" w:rsidRDefault="008F0E84" w:rsidP="00C339A9">
            <w:r w:rsidRPr="00EA4C1E">
              <w:t>n3 PA noise power at ant port</w:t>
            </w:r>
          </w:p>
        </w:tc>
        <w:tc>
          <w:tcPr>
            <w:tcW w:w="955" w:type="dxa"/>
            <w:tcBorders>
              <w:top w:val="nil"/>
              <w:left w:val="nil"/>
              <w:bottom w:val="single" w:sz="4" w:space="0" w:color="auto"/>
              <w:right w:val="single" w:sz="4" w:space="0" w:color="auto"/>
            </w:tcBorders>
            <w:shd w:val="clear" w:color="auto" w:fill="auto"/>
            <w:noWrap/>
            <w:vAlign w:val="center"/>
            <w:hideMark/>
          </w:tcPr>
          <w:p w14:paraId="6713177B"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278C756"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4E841F88" w14:textId="77777777" w:rsidR="008F0E84" w:rsidRPr="00EA4C1E" w:rsidRDefault="008F0E84" w:rsidP="00C339A9">
            <w:pPr>
              <w:jc w:val="right"/>
            </w:pPr>
            <w:r w:rsidRPr="00EA4C1E">
              <w:t>-99.01</w:t>
            </w:r>
          </w:p>
        </w:tc>
        <w:tc>
          <w:tcPr>
            <w:tcW w:w="1074" w:type="dxa"/>
            <w:tcBorders>
              <w:top w:val="nil"/>
              <w:left w:val="nil"/>
              <w:bottom w:val="single" w:sz="4" w:space="0" w:color="auto"/>
              <w:right w:val="single" w:sz="4" w:space="0" w:color="auto"/>
            </w:tcBorders>
            <w:shd w:val="clear" w:color="auto" w:fill="auto"/>
            <w:noWrap/>
            <w:vAlign w:val="center"/>
            <w:hideMark/>
          </w:tcPr>
          <w:p w14:paraId="3DBA96D2" w14:textId="77777777" w:rsidR="008F0E84" w:rsidRPr="00EA4C1E" w:rsidRDefault="008F0E84" w:rsidP="00C339A9">
            <w:pPr>
              <w:jc w:val="right"/>
            </w:pPr>
            <w:r w:rsidRPr="00EA4C1E">
              <w:t>-110.51</w:t>
            </w:r>
          </w:p>
        </w:tc>
      </w:tr>
      <w:tr w:rsidR="008F0E84" w:rsidRPr="008926C8" w14:paraId="480DF23E"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32AEDB7A" w14:textId="77777777" w:rsidR="008F0E84" w:rsidRPr="00EA4C1E" w:rsidRDefault="008F0E84" w:rsidP="00C339A9">
            <w:r w:rsidRPr="00EA4C1E">
              <w:t>noise figure dB</w:t>
            </w:r>
          </w:p>
        </w:tc>
        <w:tc>
          <w:tcPr>
            <w:tcW w:w="955" w:type="dxa"/>
            <w:tcBorders>
              <w:top w:val="nil"/>
              <w:left w:val="nil"/>
              <w:bottom w:val="single" w:sz="4" w:space="0" w:color="auto"/>
              <w:right w:val="single" w:sz="4" w:space="0" w:color="auto"/>
            </w:tcBorders>
            <w:shd w:val="clear" w:color="auto" w:fill="auto"/>
            <w:noWrap/>
            <w:vAlign w:val="center"/>
            <w:hideMark/>
          </w:tcPr>
          <w:p w14:paraId="7926AD56" w14:textId="77777777" w:rsidR="008F0E84" w:rsidRPr="00EA4C1E" w:rsidRDefault="008F0E84" w:rsidP="00C339A9">
            <w:r w:rsidRPr="00EA4C1E">
              <w:t>dB</w:t>
            </w:r>
          </w:p>
        </w:tc>
        <w:tc>
          <w:tcPr>
            <w:tcW w:w="1016" w:type="dxa"/>
            <w:tcBorders>
              <w:top w:val="nil"/>
              <w:left w:val="nil"/>
              <w:bottom w:val="single" w:sz="4" w:space="0" w:color="auto"/>
              <w:right w:val="single" w:sz="4" w:space="0" w:color="auto"/>
            </w:tcBorders>
            <w:shd w:val="clear" w:color="auto" w:fill="auto"/>
            <w:noWrap/>
            <w:vAlign w:val="center"/>
            <w:hideMark/>
          </w:tcPr>
          <w:p w14:paraId="5BD4AA29" w14:textId="77777777" w:rsidR="008F0E84" w:rsidRPr="00EA4C1E" w:rsidRDefault="008F0E84" w:rsidP="00C339A9">
            <w:pPr>
              <w:jc w:val="right"/>
            </w:pPr>
            <w:r w:rsidRPr="00EA4C1E">
              <w:t>9</w:t>
            </w:r>
          </w:p>
        </w:tc>
        <w:tc>
          <w:tcPr>
            <w:tcW w:w="1082" w:type="dxa"/>
            <w:tcBorders>
              <w:top w:val="nil"/>
              <w:left w:val="nil"/>
              <w:bottom w:val="single" w:sz="4" w:space="0" w:color="auto"/>
              <w:right w:val="single" w:sz="4" w:space="0" w:color="auto"/>
            </w:tcBorders>
            <w:shd w:val="clear" w:color="auto" w:fill="auto"/>
            <w:noWrap/>
            <w:vAlign w:val="center"/>
            <w:hideMark/>
          </w:tcPr>
          <w:p w14:paraId="0890D2B8"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36F09EEE" w14:textId="77777777" w:rsidR="008F0E84" w:rsidRPr="00EA4C1E" w:rsidRDefault="008F0E84" w:rsidP="00C339A9">
            <w:r w:rsidRPr="00EA4C1E">
              <w:t xml:space="preserve">　</w:t>
            </w:r>
          </w:p>
        </w:tc>
      </w:tr>
      <w:tr w:rsidR="008F0E84" w:rsidRPr="008926C8" w14:paraId="10260A24"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5A130FEF" w14:textId="77777777" w:rsidR="008F0E84" w:rsidRPr="00EA4C1E" w:rsidRDefault="008F0E84" w:rsidP="00C339A9">
            <w:r w:rsidRPr="00EA4C1E">
              <w:t>Thermal noise at RX ant port(dBm/Hz)</w:t>
            </w:r>
          </w:p>
        </w:tc>
        <w:tc>
          <w:tcPr>
            <w:tcW w:w="955" w:type="dxa"/>
            <w:tcBorders>
              <w:top w:val="nil"/>
              <w:left w:val="nil"/>
              <w:bottom w:val="single" w:sz="4" w:space="0" w:color="auto"/>
              <w:right w:val="single" w:sz="4" w:space="0" w:color="auto"/>
            </w:tcBorders>
            <w:shd w:val="clear" w:color="auto" w:fill="auto"/>
            <w:noWrap/>
            <w:vAlign w:val="center"/>
            <w:hideMark/>
          </w:tcPr>
          <w:p w14:paraId="285734BE"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348F2C99" w14:textId="77777777" w:rsidR="008F0E84" w:rsidRPr="00EA4C1E" w:rsidRDefault="008F0E84" w:rsidP="00C339A9">
            <w:pPr>
              <w:jc w:val="right"/>
            </w:pPr>
            <w:r w:rsidRPr="00EA4C1E">
              <w:t>-165</w:t>
            </w:r>
          </w:p>
        </w:tc>
        <w:tc>
          <w:tcPr>
            <w:tcW w:w="1082" w:type="dxa"/>
            <w:tcBorders>
              <w:top w:val="nil"/>
              <w:left w:val="nil"/>
              <w:bottom w:val="single" w:sz="4" w:space="0" w:color="auto"/>
              <w:right w:val="single" w:sz="4" w:space="0" w:color="auto"/>
            </w:tcBorders>
            <w:shd w:val="clear" w:color="auto" w:fill="auto"/>
            <w:noWrap/>
            <w:vAlign w:val="center"/>
            <w:hideMark/>
          </w:tcPr>
          <w:p w14:paraId="73AEBFAC"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11FC1E60" w14:textId="77777777" w:rsidR="008F0E84" w:rsidRPr="00EA4C1E" w:rsidRDefault="008F0E84" w:rsidP="00C339A9">
            <w:r w:rsidRPr="00EA4C1E">
              <w:t xml:space="preserve">　</w:t>
            </w:r>
          </w:p>
        </w:tc>
      </w:tr>
      <w:tr w:rsidR="008F0E84" w:rsidRPr="008926C8" w14:paraId="663DE974"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1E5FC293" w14:textId="77777777" w:rsidR="008F0E84" w:rsidRPr="00EA4C1E" w:rsidRDefault="008F0E84" w:rsidP="00C339A9">
            <w:r w:rsidRPr="00EA4C1E">
              <w:lastRenderedPageBreak/>
              <w:t>Thermal noise, dBm</w:t>
            </w:r>
          </w:p>
        </w:tc>
        <w:tc>
          <w:tcPr>
            <w:tcW w:w="955" w:type="dxa"/>
            <w:tcBorders>
              <w:top w:val="nil"/>
              <w:left w:val="nil"/>
              <w:bottom w:val="single" w:sz="4" w:space="0" w:color="auto"/>
              <w:right w:val="single" w:sz="4" w:space="0" w:color="auto"/>
            </w:tcBorders>
            <w:shd w:val="clear" w:color="auto" w:fill="auto"/>
            <w:noWrap/>
            <w:vAlign w:val="center"/>
            <w:hideMark/>
          </w:tcPr>
          <w:p w14:paraId="5AB83D6B"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69191EAA"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03BA5613" w14:textId="77777777" w:rsidR="008F0E84" w:rsidRPr="00EA4C1E" w:rsidRDefault="008F0E84" w:rsidP="00C339A9">
            <w:pPr>
              <w:jc w:val="right"/>
            </w:pPr>
            <w:r w:rsidRPr="00EA4C1E">
              <w:t>-98.01</w:t>
            </w:r>
          </w:p>
        </w:tc>
        <w:tc>
          <w:tcPr>
            <w:tcW w:w="1074" w:type="dxa"/>
            <w:tcBorders>
              <w:top w:val="nil"/>
              <w:left w:val="nil"/>
              <w:bottom w:val="single" w:sz="4" w:space="0" w:color="auto"/>
              <w:right w:val="single" w:sz="4" w:space="0" w:color="auto"/>
            </w:tcBorders>
            <w:shd w:val="clear" w:color="auto" w:fill="auto"/>
            <w:noWrap/>
            <w:vAlign w:val="center"/>
            <w:hideMark/>
          </w:tcPr>
          <w:p w14:paraId="1E84C31D" w14:textId="77777777" w:rsidR="008F0E84" w:rsidRPr="00EA4C1E" w:rsidRDefault="008F0E84" w:rsidP="00C339A9">
            <w:pPr>
              <w:jc w:val="right"/>
            </w:pPr>
            <w:r w:rsidRPr="00EA4C1E">
              <w:t>-98.01</w:t>
            </w:r>
          </w:p>
        </w:tc>
      </w:tr>
      <w:tr w:rsidR="008F0E84" w:rsidRPr="008926C8" w14:paraId="21248107"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7031F0A3" w14:textId="77777777" w:rsidR="008F0E84" w:rsidRPr="00EA4C1E" w:rsidRDefault="008F0E84" w:rsidP="00C339A9">
            <w:r w:rsidRPr="00EA4C1E">
              <w:t>TX IM2 noise dBm</w:t>
            </w:r>
          </w:p>
        </w:tc>
        <w:tc>
          <w:tcPr>
            <w:tcW w:w="955" w:type="dxa"/>
            <w:tcBorders>
              <w:top w:val="nil"/>
              <w:left w:val="nil"/>
              <w:bottom w:val="single" w:sz="4" w:space="0" w:color="auto"/>
              <w:right w:val="single" w:sz="4" w:space="0" w:color="auto"/>
            </w:tcBorders>
            <w:shd w:val="clear" w:color="auto" w:fill="auto"/>
            <w:noWrap/>
            <w:vAlign w:val="center"/>
            <w:hideMark/>
          </w:tcPr>
          <w:p w14:paraId="46E993D4"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9D8F42D"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000000" w:fill="FFFFFF"/>
            <w:noWrap/>
            <w:vAlign w:val="center"/>
            <w:hideMark/>
          </w:tcPr>
          <w:p w14:paraId="631C12C0" w14:textId="77777777" w:rsidR="008F0E84" w:rsidRPr="00EA4C1E" w:rsidRDefault="008F0E84" w:rsidP="00C339A9">
            <w:pPr>
              <w:jc w:val="right"/>
            </w:pPr>
            <w:r w:rsidRPr="00EA4C1E">
              <w:t>-94</w:t>
            </w:r>
          </w:p>
        </w:tc>
        <w:tc>
          <w:tcPr>
            <w:tcW w:w="1074" w:type="dxa"/>
            <w:tcBorders>
              <w:top w:val="nil"/>
              <w:left w:val="nil"/>
              <w:bottom w:val="single" w:sz="4" w:space="0" w:color="auto"/>
              <w:right w:val="single" w:sz="4" w:space="0" w:color="auto"/>
            </w:tcBorders>
            <w:shd w:val="clear" w:color="000000" w:fill="FFFFFF"/>
            <w:noWrap/>
            <w:vAlign w:val="center"/>
            <w:hideMark/>
          </w:tcPr>
          <w:p w14:paraId="470836A0" w14:textId="77777777" w:rsidR="008F0E84" w:rsidRPr="00EA4C1E" w:rsidRDefault="008F0E84" w:rsidP="00C339A9">
            <w:pPr>
              <w:jc w:val="right"/>
            </w:pPr>
            <w:r w:rsidRPr="00EA4C1E">
              <w:t>-116</w:t>
            </w:r>
          </w:p>
        </w:tc>
      </w:tr>
      <w:tr w:rsidR="008F0E84" w:rsidRPr="008926C8" w14:paraId="3198B87D"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1076A869" w14:textId="77777777" w:rsidR="008F0E84" w:rsidRPr="00EA4C1E" w:rsidRDefault="008F0E84" w:rsidP="00C339A9">
            <w:proofErr w:type="spellStart"/>
            <w:r w:rsidRPr="00EA4C1E">
              <w:t>totle</w:t>
            </w:r>
            <w:proofErr w:type="spellEnd"/>
            <w:r w:rsidRPr="00EA4C1E">
              <w:t xml:space="preserve"> noise level at ANT port, dBm</w:t>
            </w:r>
          </w:p>
        </w:tc>
        <w:tc>
          <w:tcPr>
            <w:tcW w:w="955" w:type="dxa"/>
            <w:tcBorders>
              <w:top w:val="nil"/>
              <w:left w:val="nil"/>
              <w:bottom w:val="single" w:sz="4" w:space="0" w:color="auto"/>
              <w:right w:val="single" w:sz="4" w:space="0" w:color="auto"/>
            </w:tcBorders>
            <w:shd w:val="clear" w:color="auto" w:fill="auto"/>
            <w:noWrap/>
            <w:vAlign w:val="center"/>
            <w:hideMark/>
          </w:tcPr>
          <w:p w14:paraId="332786D5"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E6C662F"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6F98D384" w14:textId="77777777" w:rsidR="008F0E84" w:rsidRPr="00EA4C1E" w:rsidRDefault="008F0E84" w:rsidP="00C339A9">
            <w:pPr>
              <w:jc w:val="right"/>
            </w:pPr>
            <w:r w:rsidRPr="00EA4C1E">
              <w:t>-91.66</w:t>
            </w:r>
          </w:p>
        </w:tc>
        <w:tc>
          <w:tcPr>
            <w:tcW w:w="1074" w:type="dxa"/>
            <w:tcBorders>
              <w:top w:val="nil"/>
              <w:left w:val="nil"/>
              <w:bottom w:val="single" w:sz="4" w:space="0" w:color="auto"/>
              <w:right w:val="single" w:sz="4" w:space="0" w:color="auto"/>
            </w:tcBorders>
            <w:shd w:val="clear" w:color="auto" w:fill="auto"/>
            <w:noWrap/>
            <w:vAlign w:val="center"/>
            <w:hideMark/>
          </w:tcPr>
          <w:p w14:paraId="54F762DE" w14:textId="77777777" w:rsidR="008F0E84" w:rsidRPr="00EA4C1E" w:rsidRDefault="008F0E84" w:rsidP="00C339A9">
            <w:pPr>
              <w:jc w:val="right"/>
            </w:pPr>
            <w:r w:rsidRPr="00EA4C1E">
              <w:t>-97.71</w:t>
            </w:r>
          </w:p>
        </w:tc>
      </w:tr>
      <w:tr w:rsidR="008F0E84" w:rsidRPr="008926C8" w14:paraId="0E939C75"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4AEA6515" w14:textId="77777777" w:rsidR="008F0E84" w:rsidRPr="00EA4C1E" w:rsidRDefault="008F0E84" w:rsidP="00C339A9">
            <w:r w:rsidRPr="00EA4C1E">
              <w:t>SNR requirement for QPSK</w:t>
            </w:r>
          </w:p>
        </w:tc>
        <w:tc>
          <w:tcPr>
            <w:tcW w:w="955" w:type="dxa"/>
            <w:tcBorders>
              <w:top w:val="nil"/>
              <w:left w:val="nil"/>
              <w:bottom w:val="single" w:sz="4" w:space="0" w:color="auto"/>
              <w:right w:val="single" w:sz="4" w:space="0" w:color="auto"/>
            </w:tcBorders>
            <w:shd w:val="clear" w:color="auto" w:fill="auto"/>
            <w:noWrap/>
            <w:vAlign w:val="center"/>
            <w:hideMark/>
          </w:tcPr>
          <w:p w14:paraId="1D34B005"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9517E0C" w14:textId="77777777" w:rsidR="008F0E84" w:rsidRPr="00EA4C1E" w:rsidRDefault="008F0E84" w:rsidP="00C339A9">
            <w:pPr>
              <w:jc w:val="right"/>
            </w:pPr>
            <w:r w:rsidRPr="00EA4C1E">
              <w:t>-1</w:t>
            </w:r>
          </w:p>
        </w:tc>
        <w:tc>
          <w:tcPr>
            <w:tcW w:w="1082" w:type="dxa"/>
            <w:tcBorders>
              <w:top w:val="nil"/>
              <w:left w:val="nil"/>
              <w:bottom w:val="single" w:sz="4" w:space="0" w:color="auto"/>
              <w:right w:val="single" w:sz="4" w:space="0" w:color="auto"/>
            </w:tcBorders>
            <w:shd w:val="clear" w:color="auto" w:fill="auto"/>
            <w:noWrap/>
            <w:vAlign w:val="center"/>
            <w:hideMark/>
          </w:tcPr>
          <w:p w14:paraId="165D37C0"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11308CBB" w14:textId="77777777" w:rsidR="008F0E84" w:rsidRPr="00EA4C1E" w:rsidRDefault="008F0E84" w:rsidP="00C339A9">
            <w:r w:rsidRPr="00EA4C1E">
              <w:t xml:space="preserve">　</w:t>
            </w:r>
          </w:p>
        </w:tc>
      </w:tr>
      <w:tr w:rsidR="008F0E84" w:rsidRPr="008926C8" w14:paraId="7ECD7E04"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4FE5E2A9" w14:textId="092D7C1D" w:rsidR="008F0E84" w:rsidRPr="00EA4C1E" w:rsidRDefault="008F0E84" w:rsidP="00C339A9">
            <w:r w:rsidRPr="00EA4C1E">
              <w:t>REFSENSE (referred to antenna)</w:t>
            </w:r>
            <w:r w:rsidR="00933494">
              <w:t xml:space="preserve"> </w:t>
            </w:r>
            <w:r w:rsidRPr="00EA4C1E">
              <w:t>(</w:t>
            </w:r>
            <w:r w:rsidR="00933494">
              <w:t>5</w:t>
            </w:r>
            <w:r w:rsidRPr="00EA4C1E">
              <w:t>MHz BW)</w:t>
            </w:r>
          </w:p>
        </w:tc>
        <w:tc>
          <w:tcPr>
            <w:tcW w:w="955" w:type="dxa"/>
            <w:tcBorders>
              <w:top w:val="nil"/>
              <w:left w:val="nil"/>
              <w:bottom w:val="single" w:sz="4" w:space="0" w:color="auto"/>
              <w:right w:val="single" w:sz="4" w:space="0" w:color="auto"/>
            </w:tcBorders>
            <w:shd w:val="clear" w:color="auto" w:fill="auto"/>
            <w:noWrap/>
            <w:vAlign w:val="center"/>
            <w:hideMark/>
          </w:tcPr>
          <w:p w14:paraId="4135430A"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3359A1B6"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109D9D1C" w14:textId="77777777" w:rsidR="008F0E84" w:rsidRPr="00EA4C1E" w:rsidRDefault="008F0E84" w:rsidP="00C339A9">
            <w:pPr>
              <w:jc w:val="right"/>
            </w:pPr>
            <w:r w:rsidRPr="00EA4C1E">
              <w:t>-92.66</w:t>
            </w:r>
          </w:p>
        </w:tc>
        <w:tc>
          <w:tcPr>
            <w:tcW w:w="1074" w:type="dxa"/>
            <w:tcBorders>
              <w:top w:val="nil"/>
              <w:left w:val="nil"/>
              <w:bottom w:val="single" w:sz="4" w:space="0" w:color="auto"/>
              <w:right w:val="single" w:sz="4" w:space="0" w:color="auto"/>
            </w:tcBorders>
            <w:shd w:val="clear" w:color="auto" w:fill="auto"/>
            <w:noWrap/>
            <w:vAlign w:val="center"/>
            <w:hideMark/>
          </w:tcPr>
          <w:p w14:paraId="09A0F46C" w14:textId="77777777" w:rsidR="008F0E84" w:rsidRPr="00EA4C1E" w:rsidRDefault="008F0E84" w:rsidP="00C339A9">
            <w:pPr>
              <w:jc w:val="right"/>
            </w:pPr>
            <w:r w:rsidRPr="00EA4C1E">
              <w:t>-98.71</w:t>
            </w:r>
          </w:p>
        </w:tc>
      </w:tr>
      <w:tr w:rsidR="008F0E84" w:rsidRPr="008926C8" w14:paraId="57C48CC9"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2C6854CB" w14:textId="7272FCE7" w:rsidR="008F0E84" w:rsidRPr="00EA4C1E" w:rsidRDefault="008F0E84" w:rsidP="00C339A9">
            <w:r w:rsidRPr="00EA4C1E">
              <w:t>combined REFSENS</w:t>
            </w:r>
            <w:r w:rsidR="00933494">
              <w:t xml:space="preserve"> </w:t>
            </w:r>
            <w:r w:rsidRPr="00EA4C1E">
              <w:t>(</w:t>
            </w:r>
            <w:r w:rsidR="00933494">
              <w:t>5</w:t>
            </w:r>
            <w:r w:rsidRPr="00EA4C1E">
              <w:t>MHz BW), dBm</w:t>
            </w:r>
          </w:p>
        </w:tc>
        <w:tc>
          <w:tcPr>
            <w:tcW w:w="955" w:type="dxa"/>
            <w:tcBorders>
              <w:top w:val="nil"/>
              <w:left w:val="nil"/>
              <w:bottom w:val="single" w:sz="4" w:space="0" w:color="auto"/>
              <w:right w:val="single" w:sz="4" w:space="0" w:color="auto"/>
            </w:tcBorders>
            <w:shd w:val="clear" w:color="auto" w:fill="auto"/>
            <w:noWrap/>
            <w:vAlign w:val="center"/>
            <w:hideMark/>
          </w:tcPr>
          <w:p w14:paraId="3989B49B"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72E2755F"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74BDC042" w14:textId="77777777" w:rsidR="008F0E84" w:rsidRPr="00EA4C1E" w:rsidRDefault="008F0E84" w:rsidP="00C339A9">
            <w:pPr>
              <w:jc w:val="right"/>
            </w:pPr>
            <w:r w:rsidRPr="00EA4C1E">
              <w:t>-99.67</w:t>
            </w:r>
          </w:p>
        </w:tc>
        <w:tc>
          <w:tcPr>
            <w:tcW w:w="1074" w:type="dxa"/>
            <w:tcBorders>
              <w:top w:val="nil"/>
              <w:left w:val="nil"/>
              <w:bottom w:val="single" w:sz="4" w:space="0" w:color="auto"/>
              <w:right w:val="single" w:sz="4" w:space="0" w:color="auto"/>
            </w:tcBorders>
            <w:shd w:val="clear" w:color="auto" w:fill="auto"/>
            <w:noWrap/>
            <w:vAlign w:val="center"/>
            <w:hideMark/>
          </w:tcPr>
          <w:p w14:paraId="2E85A2D5" w14:textId="77777777" w:rsidR="008F0E84" w:rsidRPr="00EA4C1E" w:rsidRDefault="008F0E84" w:rsidP="00C339A9">
            <w:r w:rsidRPr="00EA4C1E">
              <w:t xml:space="preserve">　</w:t>
            </w:r>
          </w:p>
        </w:tc>
      </w:tr>
      <w:tr w:rsidR="008F0E84" w:rsidRPr="008926C8" w14:paraId="118B6EB9"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2A59D8D5" w14:textId="77777777" w:rsidR="008F0E84" w:rsidRPr="00EA4C1E" w:rsidRDefault="008F0E84" w:rsidP="00C339A9">
            <w:r w:rsidRPr="00EA4C1E">
              <w:t>Margin</w:t>
            </w:r>
          </w:p>
        </w:tc>
        <w:tc>
          <w:tcPr>
            <w:tcW w:w="955" w:type="dxa"/>
            <w:tcBorders>
              <w:top w:val="nil"/>
              <w:left w:val="nil"/>
              <w:bottom w:val="single" w:sz="4" w:space="0" w:color="auto"/>
              <w:right w:val="single" w:sz="4" w:space="0" w:color="auto"/>
            </w:tcBorders>
            <w:shd w:val="clear" w:color="auto" w:fill="auto"/>
            <w:noWrap/>
            <w:vAlign w:val="center"/>
            <w:hideMark/>
          </w:tcPr>
          <w:p w14:paraId="53E026BD" w14:textId="77777777" w:rsidR="008F0E84" w:rsidRPr="00EA4C1E" w:rsidRDefault="008F0E84" w:rsidP="00C339A9">
            <w:r w:rsidRPr="00EA4C1E">
              <w:t>dB</w:t>
            </w:r>
          </w:p>
        </w:tc>
        <w:tc>
          <w:tcPr>
            <w:tcW w:w="1016" w:type="dxa"/>
            <w:tcBorders>
              <w:top w:val="nil"/>
              <w:left w:val="nil"/>
              <w:bottom w:val="single" w:sz="4" w:space="0" w:color="auto"/>
              <w:right w:val="single" w:sz="4" w:space="0" w:color="auto"/>
            </w:tcBorders>
            <w:shd w:val="clear" w:color="auto" w:fill="auto"/>
            <w:noWrap/>
            <w:vAlign w:val="center"/>
            <w:hideMark/>
          </w:tcPr>
          <w:p w14:paraId="593B05D0" w14:textId="77777777" w:rsidR="008F0E84" w:rsidRPr="00EA4C1E" w:rsidRDefault="008F0E84" w:rsidP="00C339A9">
            <w:pPr>
              <w:jc w:val="right"/>
            </w:pPr>
            <w:r w:rsidRPr="00EA4C1E">
              <w:t>4</w:t>
            </w:r>
          </w:p>
        </w:tc>
        <w:tc>
          <w:tcPr>
            <w:tcW w:w="1082" w:type="dxa"/>
            <w:tcBorders>
              <w:top w:val="nil"/>
              <w:left w:val="nil"/>
              <w:bottom w:val="single" w:sz="4" w:space="0" w:color="auto"/>
              <w:right w:val="single" w:sz="4" w:space="0" w:color="auto"/>
            </w:tcBorders>
            <w:shd w:val="clear" w:color="auto" w:fill="auto"/>
            <w:noWrap/>
            <w:vAlign w:val="center"/>
            <w:hideMark/>
          </w:tcPr>
          <w:p w14:paraId="485ADEA5" w14:textId="77777777" w:rsidR="008F0E84" w:rsidRPr="00EA4C1E" w:rsidRDefault="008F0E84" w:rsidP="00C339A9">
            <w:r w:rsidRPr="00EA4C1E">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14:paraId="611C30DD" w14:textId="77777777" w:rsidR="008F0E84" w:rsidRPr="00EA4C1E" w:rsidRDefault="008F0E84" w:rsidP="00C339A9">
            <w:r w:rsidRPr="00EA4C1E">
              <w:t xml:space="preserve">　</w:t>
            </w:r>
          </w:p>
        </w:tc>
      </w:tr>
      <w:tr w:rsidR="008F0E84" w:rsidRPr="008926C8" w14:paraId="0ECC40F7" w14:textId="77777777" w:rsidTr="00C339A9">
        <w:trPr>
          <w:trHeight w:val="620"/>
          <w:jc w:val="center"/>
        </w:trPr>
        <w:tc>
          <w:tcPr>
            <w:tcW w:w="3463" w:type="dxa"/>
            <w:tcBorders>
              <w:top w:val="nil"/>
              <w:left w:val="single" w:sz="4" w:space="0" w:color="auto"/>
              <w:bottom w:val="single" w:sz="4" w:space="0" w:color="auto"/>
              <w:right w:val="single" w:sz="4" w:space="0" w:color="auto"/>
            </w:tcBorders>
            <w:shd w:val="clear" w:color="auto" w:fill="auto"/>
            <w:vAlign w:val="center"/>
            <w:hideMark/>
          </w:tcPr>
          <w:p w14:paraId="2D2359EB" w14:textId="0A6865D2" w:rsidR="008F0E84" w:rsidRPr="00EA4C1E" w:rsidRDefault="008F0E84" w:rsidP="00C339A9">
            <w:r w:rsidRPr="00EA4C1E">
              <w:t>combined REFSENS</w:t>
            </w:r>
            <w:r w:rsidR="00933494">
              <w:t xml:space="preserve"> </w:t>
            </w:r>
            <w:r w:rsidRPr="00EA4C1E">
              <w:t>(</w:t>
            </w:r>
            <w:r w:rsidR="00933494">
              <w:t>5</w:t>
            </w:r>
            <w:r w:rsidRPr="00EA4C1E">
              <w:t>MHz BW)</w:t>
            </w:r>
            <w:r w:rsidR="00933494">
              <w:t xml:space="preserve"> </w:t>
            </w:r>
            <w:r w:rsidRPr="00EA4C1E">
              <w:t>after considering Margin, dBm</w:t>
            </w:r>
          </w:p>
        </w:tc>
        <w:tc>
          <w:tcPr>
            <w:tcW w:w="955" w:type="dxa"/>
            <w:tcBorders>
              <w:top w:val="nil"/>
              <w:left w:val="nil"/>
              <w:bottom w:val="single" w:sz="4" w:space="0" w:color="auto"/>
              <w:right w:val="single" w:sz="4" w:space="0" w:color="auto"/>
            </w:tcBorders>
            <w:shd w:val="clear" w:color="auto" w:fill="auto"/>
            <w:noWrap/>
            <w:vAlign w:val="center"/>
            <w:hideMark/>
          </w:tcPr>
          <w:p w14:paraId="403D5461" w14:textId="77777777" w:rsidR="008F0E84" w:rsidRPr="00EA4C1E" w:rsidRDefault="008F0E84" w:rsidP="00C339A9">
            <w:r w:rsidRPr="00EA4C1E">
              <w:t xml:space="preserve">　</w:t>
            </w:r>
          </w:p>
        </w:tc>
        <w:tc>
          <w:tcPr>
            <w:tcW w:w="1016" w:type="dxa"/>
            <w:tcBorders>
              <w:top w:val="nil"/>
              <w:left w:val="nil"/>
              <w:bottom w:val="single" w:sz="4" w:space="0" w:color="auto"/>
              <w:right w:val="single" w:sz="4" w:space="0" w:color="auto"/>
            </w:tcBorders>
            <w:shd w:val="clear" w:color="auto" w:fill="auto"/>
            <w:noWrap/>
            <w:vAlign w:val="center"/>
            <w:hideMark/>
          </w:tcPr>
          <w:p w14:paraId="0BDAD612"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6553394B" w14:textId="77777777" w:rsidR="008F0E84" w:rsidRPr="00EA4C1E" w:rsidRDefault="008F0E84" w:rsidP="00C339A9">
            <w:pPr>
              <w:jc w:val="right"/>
            </w:pPr>
            <w:r w:rsidRPr="00EA4C1E">
              <w:t>-95.67</w:t>
            </w:r>
          </w:p>
        </w:tc>
        <w:tc>
          <w:tcPr>
            <w:tcW w:w="1074" w:type="dxa"/>
            <w:tcBorders>
              <w:top w:val="nil"/>
              <w:left w:val="nil"/>
              <w:bottom w:val="single" w:sz="4" w:space="0" w:color="auto"/>
              <w:right w:val="single" w:sz="4" w:space="0" w:color="auto"/>
            </w:tcBorders>
            <w:shd w:val="clear" w:color="auto" w:fill="auto"/>
            <w:noWrap/>
            <w:vAlign w:val="center"/>
            <w:hideMark/>
          </w:tcPr>
          <w:p w14:paraId="44C9DA65" w14:textId="77777777" w:rsidR="008F0E84" w:rsidRPr="00EA4C1E" w:rsidRDefault="008F0E84" w:rsidP="00C339A9">
            <w:r w:rsidRPr="00EA4C1E">
              <w:t xml:space="preserve">　</w:t>
            </w:r>
          </w:p>
        </w:tc>
      </w:tr>
      <w:tr w:rsidR="008F0E84" w:rsidRPr="008926C8" w14:paraId="562AB986" w14:textId="77777777" w:rsidTr="00C339A9">
        <w:trPr>
          <w:trHeight w:val="310"/>
          <w:jc w:val="center"/>
        </w:trPr>
        <w:tc>
          <w:tcPr>
            <w:tcW w:w="3463" w:type="dxa"/>
            <w:tcBorders>
              <w:top w:val="nil"/>
              <w:left w:val="single" w:sz="4" w:space="0" w:color="auto"/>
              <w:bottom w:val="single" w:sz="4" w:space="0" w:color="auto"/>
              <w:right w:val="single" w:sz="4" w:space="0" w:color="auto"/>
            </w:tcBorders>
            <w:shd w:val="clear" w:color="auto" w:fill="auto"/>
            <w:noWrap/>
            <w:vAlign w:val="center"/>
            <w:hideMark/>
          </w:tcPr>
          <w:p w14:paraId="4CE50943" w14:textId="77777777" w:rsidR="008F0E84" w:rsidRPr="00EA4C1E" w:rsidRDefault="008F0E84" w:rsidP="00C339A9">
            <w:r w:rsidRPr="00EA4C1E">
              <w:t>MSD</w:t>
            </w:r>
          </w:p>
        </w:tc>
        <w:tc>
          <w:tcPr>
            <w:tcW w:w="955" w:type="dxa"/>
            <w:tcBorders>
              <w:top w:val="nil"/>
              <w:left w:val="nil"/>
              <w:bottom w:val="single" w:sz="4" w:space="0" w:color="auto"/>
              <w:right w:val="single" w:sz="4" w:space="0" w:color="auto"/>
            </w:tcBorders>
            <w:shd w:val="clear" w:color="auto" w:fill="auto"/>
            <w:noWrap/>
            <w:vAlign w:val="center"/>
            <w:hideMark/>
          </w:tcPr>
          <w:p w14:paraId="09A13EC3" w14:textId="77777777" w:rsidR="008F0E84" w:rsidRPr="00EA4C1E" w:rsidRDefault="008F0E84" w:rsidP="00C339A9">
            <w:r w:rsidRPr="00EA4C1E">
              <w:t>dB</w:t>
            </w:r>
          </w:p>
        </w:tc>
        <w:tc>
          <w:tcPr>
            <w:tcW w:w="1016" w:type="dxa"/>
            <w:tcBorders>
              <w:top w:val="nil"/>
              <w:left w:val="nil"/>
              <w:bottom w:val="single" w:sz="4" w:space="0" w:color="auto"/>
              <w:right w:val="single" w:sz="4" w:space="0" w:color="auto"/>
            </w:tcBorders>
            <w:shd w:val="clear" w:color="auto" w:fill="auto"/>
            <w:noWrap/>
            <w:vAlign w:val="center"/>
            <w:hideMark/>
          </w:tcPr>
          <w:p w14:paraId="09F17624" w14:textId="77777777" w:rsidR="008F0E84" w:rsidRPr="00EA4C1E" w:rsidRDefault="008F0E84" w:rsidP="00C339A9">
            <w:r w:rsidRPr="00EA4C1E">
              <w:t xml:space="preserve">　</w:t>
            </w:r>
          </w:p>
        </w:tc>
        <w:tc>
          <w:tcPr>
            <w:tcW w:w="1082" w:type="dxa"/>
            <w:tcBorders>
              <w:top w:val="nil"/>
              <w:left w:val="nil"/>
              <w:bottom w:val="single" w:sz="4" w:space="0" w:color="auto"/>
              <w:right w:val="single" w:sz="4" w:space="0" w:color="auto"/>
            </w:tcBorders>
            <w:shd w:val="clear" w:color="auto" w:fill="auto"/>
            <w:noWrap/>
            <w:vAlign w:val="center"/>
            <w:hideMark/>
          </w:tcPr>
          <w:p w14:paraId="0F4DF881" w14:textId="77777777" w:rsidR="008F0E84" w:rsidRPr="00EA4C1E" w:rsidRDefault="008F0E84" w:rsidP="00C339A9">
            <w:pPr>
              <w:jc w:val="right"/>
            </w:pPr>
            <w:r w:rsidRPr="00EA4C1E">
              <w:t>4.33</w:t>
            </w:r>
          </w:p>
        </w:tc>
        <w:tc>
          <w:tcPr>
            <w:tcW w:w="1074" w:type="dxa"/>
            <w:tcBorders>
              <w:top w:val="nil"/>
              <w:left w:val="nil"/>
              <w:bottom w:val="single" w:sz="4" w:space="0" w:color="auto"/>
              <w:right w:val="single" w:sz="4" w:space="0" w:color="auto"/>
            </w:tcBorders>
            <w:shd w:val="clear" w:color="auto" w:fill="auto"/>
            <w:noWrap/>
            <w:vAlign w:val="center"/>
            <w:hideMark/>
          </w:tcPr>
          <w:p w14:paraId="3D4333E5" w14:textId="77777777" w:rsidR="008F0E84" w:rsidRPr="00EA4C1E" w:rsidRDefault="008F0E84" w:rsidP="00C339A9">
            <w:r w:rsidRPr="00EA4C1E">
              <w:t xml:space="preserve">　</w:t>
            </w:r>
          </w:p>
        </w:tc>
      </w:tr>
    </w:tbl>
    <w:p w14:paraId="58EBD0D8" w14:textId="77777777" w:rsidR="008F0E84" w:rsidRDefault="008F0E84" w:rsidP="00E057CE">
      <w:pPr>
        <w:rPr>
          <w:lang w:eastAsia="zh-CN"/>
        </w:rPr>
      </w:pPr>
    </w:p>
    <w:p w14:paraId="016E0449" w14:textId="35F5DF46" w:rsidR="00E057CE" w:rsidRPr="00A74CB5" w:rsidRDefault="00E057CE" w:rsidP="00E057CE">
      <w:pPr>
        <w:rPr>
          <w:lang w:eastAsia="zh-CN"/>
        </w:rPr>
      </w:pPr>
      <w:r>
        <w:rPr>
          <w:rFonts w:hint="eastAsia"/>
          <w:lang w:eastAsia="zh-CN"/>
        </w:rPr>
        <w:t>B</w:t>
      </w:r>
      <w:r>
        <w:rPr>
          <w:lang w:eastAsia="zh-CN"/>
        </w:rPr>
        <w:t xml:space="preserve">ased on the analysis above, the MSD is </w:t>
      </w:r>
      <w:r w:rsidR="00BE2BAA">
        <w:rPr>
          <w:lang w:eastAsia="zh-CN"/>
        </w:rPr>
        <w:t>4.3</w:t>
      </w:r>
      <w:r w:rsidR="000E7C25">
        <w:rPr>
          <w:lang w:eastAsia="zh-CN"/>
        </w:rPr>
        <w:t xml:space="preserve"> </w:t>
      </w:r>
      <w:r>
        <w:rPr>
          <w:lang w:eastAsia="zh-CN"/>
        </w:rPr>
        <w:t>dB which is caused by cross band isolation for CA_n3-n7</w:t>
      </w:r>
      <w:r w:rsidR="00861329">
        <w:rPr>
          <w:lang w:eastAsia="zh-CN"/>
        </w:rPr>
        <w:t>5</w:t>
      </w:r>
      <w:r>
        <w:rPr>
          <w:lang w:eastAsia="zh-CN"/>
        </w:rPr>
        <w:t>.</w:t>
      </w:r>
      <w:r w:rsidRPr="009917DC">
        <w:rPr>
          <w:color w:val="FF0000"/>
          <w:lang w:eastAsia="zh-CN"/>
        </w:rPr>
        <w:t xml:space="preserve"> </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0832A13C"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Pr>
          <w:b/>
          <w:color w:val="FF0000"/>
          <w:sz w:val="24"/>
          <w:lang w:eastAsia="zh-CN"/>
        </w:rPr>
        <w:t>8</w:t>
      </w:r>
      <w:r w:rsidRPr="00E87067">
        <w:rPr>
          <w:b/>
          <w:color w:val="FF0000"/>
          <w:sz w:val="24"/>
          <w:lang w:eastAsia="zh-CN"/>
        </w:rPr>
        <w:t>.71</w:t>
      </w:r>
      <w:r>
        <w:rPr>
          <w:b/>
          <w:color w:val="FF0000"/>
          <w:sz w:val="24"/>
          <w:lang w:eastAsia="zh-CN"/>
        </w:rPr>
        <w:t>8</w:t>
      </w:r>
      <w:r w:rsidRPr="00E87067">
        <w:rPr>
          <w:b/>
          <w:color w:val="FF0000"/>
          <w:sz w:val="24"/>
          <w:lang w:eastAsia="zh-CN"/>
        </w:rPr>
        <w:t>-</w:t>
      </w:r>
      <w:r>
        <w:rPr>
          <w:b/>
          <w:color w:val="FF0000"/>
          <w:sz w:val="24"/>
          <w:lang w:eastAsia="zh-CN"/>
        </w:rPr>
        <w:t>02</w:t>
      </w:r>
      <w:r w:rsidRPr="00E87067">
        <w:rPr>
          <w:b/>
          <w:color w:val="FF0000"/>
          <w:sz w:val="24"/>
          <w:lang w:eastAsia="zh-CN"/>
        </w:rPr>
        <w:t>-</w:t>
      </w:r>
      <w:r>
        <w:rPr>
          <w:b/>
          <w:color w:val="FF0000"/>
          <w:sz w:val="24"/>
          <w:lang w:eastAsia="zh-CN"/>
        </w:rPr>
        <w:t>01</w:t>
      </w:r>
      <w:r w:rsidRPr="002C6508">
        <w:rPr>
          <w:rFonts w:hint="eastAsia"/>
          <w:b/>
          <w:color w:val="FF0000"/>
          <w:sz w:val="24"/>
          <w:lang w:eastAsia="zh-CN"/>
        </w:rPr>
        <w:t>&gt;</w:t>
      </w:r>
    </w:p>
    <w:p w14:paraId="09006702" w14:textId="028E4B83" w:rsidR="00E531EB" w:rsidRDefault="0058519C" w:rsidP="009A7598">
      <w:pPr>
        <w:pStyle w:val="B3"/>
        <w:ind w:left="0" w:firstLine="0"/>
        <w:jc w:val="center"/>
        <w:rPr>
          <w:b/>
          <w:color w:val="FF0000"/>
          <w:sz w:val="36"/>
          <w:lang w:val="en-US"/>
        </w:rPr>
      </w:pPr>
      <w:bookmarkStart w:id="1" w:name="_GoBack"/>
      <w:bookmarkEnd w:id="1"/>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73D2C48" w14:textId="77777777" w:rsidR="001E34F9" w:rsidRDefault="001E34F9" w:rsidP="001E34F9">
      <w:pPr>
        <w:pStyle w:val="2"/>
        <w:rPr>
          <w:ins w:id="6" w:author="Linling (Clara)" w:date="2023-04-10T18:52:00Z"/>
        </w:rPr>
      </w:pPr>
      <w:ins w:id="7" w:author="Linling (Clara)" w:date="2023-04-10T18:52:00Z">
        <w:r>
          <w:t>5.</w:t>
        </w:r>
        <w:r>
          <w:rPr>
            <w:rFonts w:hint="eastAsia"/>
            <w:lang w:eastAsia="zh-CN"/>
          </w:rPr>
          <w:t>x</w:t>
        </w:r>
        <w:r>
          <w:tab/>
          <w:t>CA_n3A-n75A</w:t>
        </w:r>
      </w:ins>
    </w:p>
    <w:p w14:paraId="30D8A371" w14:textId="77777777" w:rsidR="001E34F9" w:rsidRDefault="001E34F9" w:rsidP="001E34F9">
      <w:pPr>
        <w:pStyle w:val="3"/>
        <w:rPr>
          <w:ins w:id="8" w:author="Linling (Clara)" w:date="2023-04-10T18:52:00Z"/>
          <w:rFonts w:cs="Arial"/>
          <w:szCs w:val="28"/>
          <w:lang w:val="en-US" w:eastAsia="zh-CN"/>
        </w:rPr>
      </w:pPr>
      <w:ins w:id="9" w:author="Linling (Clara)" w:date="2023-04-10T18:52:00Z">
        <w:r>
          <w:t>5.x.1</w:t>
        </w:r>
        <w:r>
          <w:tab/>
        </w:r>
        <w:r>
          <w:rPr>
            <w:rFonts w:cs="Arial"/>
            <w:szCs w:val="28"/>
            <w:lang w:val="en-US" w:eastAsia="zh-CN"/>
          </w:rPr>
          <w:t>Common for 1 band UL and 2 bands UL CA</w:t>
        </w:r>
      </w:ins>
    </w:p>
    <w:p w14:paraId="0203055D" w14:textId="77777777" w:rsidR="001E34F9" w:rsidRDefault="001E34F9" w:rsidP="001E34F9">
      <w:pPr>
        <w:pStyle w:val="4"/>
        <w:rPr>
          <w:ins w:id="10" w:author="Linling (Clara)" w:date="2023-04-10T18:52:00Z"/>
          <w:rFonts w:cs="Arial"/>
          <w:lang w:eastAsia="zh-CN"/>
        </w:rPr>
      </w:pPr>
      <w:ins w:id="11" w:author="Linling (Clara)" w:date="2023-04-10T18:52:00Z">
        <w:r>
          <w:t>5.x.1.1</w:t>
        </w:r>
        <w:r>
          <w:tab/>
        </w:r>
        <w:r>
          <w:rPr>
            <w:rFonts w:cs="Arial"/>
            <w:lang w:eastAsia="zh-CN"/>
          </w:rPr>
          <w:t>Operating bands for CA</w:t>
        </w:r>
      </w:ins>
    </w:p>
    <w:p w14:paraId="48F1760F" w14:textId="77777777" w:rsidR="001E34F9" w:rsidRDefault="001E34F9" w:rsidP="001E34F9">
      <w:pPr>
        <w:pStyle w:val="TH"/>
        <w:rPr>
          <w:ins w:id="12" w:author="Linling (Clara)" w:date="2023-04-10T18:52:00Z"/>
          <w:rFonts w:cs="Arial"/>
          <w:lang w:eastAsia="ja-JP"/>
        </w:rPr>
      </w:pPr>
      <w:ins w:id="13" w:author="Linling (Clara)" w:date="2023-04-10T18:52: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E34F9" w14:paraId="41811CC7" w14:textId="77777777" w:rsidTr="007F52BB">
        <w:trPr>
          <w:trHeight w:val="268"/>
          <w:jc w:val="center"/>
          <w:ins w:id="14" w:author="Linling (Clara)" w:date="2023-04-10T18:52: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24AFCE8" w14:textId="77777777" w:rsidR="001E34F9" w:rsidRDefault="001E34F9" w:rsidP="007F52BB">
            <w:pPr>
              <w:pStyle w:val="TAH"/>
              <w:rPr>
                <w:ins w:id="15" w:author="Linling (Clara)" w:date="2023-04-10T18:52:00Z"/>
                <w:rFonts w:eastAsia="Malgun Gothic" w:cs="Arial"/>
              </w:rPr>
            </w:pPr>
            <w:ins w:id="16" w:author="Linling (Clara)" w:date="2023-04-10T18:52: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1D550DC" w14:textId="77777777" w:rsidR="001E34F9" w:rsidRDefault="001E34F9" w:rsidP="007F52BB">
            <w:pPr>
              <w:pStyle w:val="TAH"/>
              <w:rPr>
                <w:ins w:id="17" w:author="Linling (Clara)" w:date="2023-04-10T18:52:00Z"/>
                <w:rFonts w:eastAsia="Malgun Gothic" w:cs="Arial"/>
              </w:rPr>
            </w:pPr>
            <w:ins w:id="18" w:author="Linling (Clara)" w:date="2023-04-10T18:52: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F8BD613" w14:textId="77777777" w:rsidR="001E34F9" w:rsidRDefault="001E34F9" w:rsidP="007F52BB">
            <w:pPr>
              <w:pStyle w:val="TAH"/>
              <w:rPr>
                <w:ins w:id="19" w:author="Linling (Clara)" w:date="2023-04-10T18:52:00Z"/>
                <w:rFonts w:eastAsia="Malgun Gothic" w:cs="Arial"/>
              </w:rPr>
            </w:pPr>
            <w:ins w:id="20" w:author="Linling (Clara)" w:date="2023-04-10T18:52: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2A05BB0" w14:textId="77777777" w:rsidR="001E34F9" w:rsidRDefault="001E34F9" w:rsidP="007F52BB">
            <w:pPr>
              <w:pStyle w:val="TAH"/>
              <w:rPr>
                <w:ins w:id="21" w:author="Linling (Clara)" w:date="2023-04-10T18:52:00Z"/>
                <w:rFonts w:eastAsia="Malgun Gothic" w:cs="Arial"/>
              </w:rPr>
            </w:pPr>
            <w:ins w:id="22" w:author="Linling (Clara)" w:date="2023-04-10T18:52:00Z">
              <w:r>
                <w:rPr>
                  <w:rFonts w:eastAsia="Malgun Gothic" w:cs="Arial"/>
                </w:rPr>
                <w:t>Duplex</w:t>
              </w:r>
            </w:ins>
          </w:p>
          <w:p w14:paraId="7CEA3F08" w14:textId="77777777" w:rsidR="001E34F9" w:rsidRDefault="001E34F9" w:rsidP="007F52BB">
            <w:pPr>
              <w:pStyle w:val="TAH"/>
              <w:rPr>
                <w:ins w:id="23" w:author="Linling (Clara)" w:date="2023-04-10T18:52:00Z"/>
                <w:rFonts w:ascii="Times New Roman" w:eastAsia="Malgun Gothic" w:hAnsi="Times New Roman"/>
              </w:rPr>
            </w:pPr>
            <w:ins w:id="24" w:author="Linling (Clara)" w:date="2023-04-10T18:52:00Z">
              <w:r>
                <w:rPr>
                  <w:rFonts w:eastAsia="Malgun Gothic" w:cs="Arial"/>
                </w:rPr>
                <w:t>mode</w:t>
              </w:r>
            </w:ins>
          </w:p>
        </w:tc>
      </w:tr>
      <w:tr w:rsidR="001E34F9" w14:paraId="1CB21F79" w14:textId="77777777" w:rsidTr="007F52BB">
        <w:trPr>
          <w:trHeight w:val="184"/>
          <w:jc w:val="center"/>
          <w:ins w:id="25" w:author="Linling (Clara)" w:date="2023-04-10T18:52:00Z"/>
        </w:trPr>
        <w:tc>
          <w:tcPr>
            <w:tcW w:w="1275" w:type="dxa"/>
            <w:vMerge/>
            <w:tcBorders>
              <w:top w:val="single" w:sz="4" w:space="0" w:color="auto"/>
              <w:left w:val="single" w:sz="4" w:space="0" w:color="auto"/>
              <w:bottom w:val="single" w:sz="4" w:space="0" w:color="auto"/>
              <w:right w:val="single" w:sz="4" w:space="0" w:color="auto"/>
            </w:tcBorders>
            <w:vAlign w:val="center"/>
          </w:tcPr>
          <w:p w14:paraId="1139D656" w14:textId="77777777" w:rsidR="001E34F9" w:rsidRDefault="001E34F9" w:rsidP="007F52BB">
            <w:pPr>
              <w:pStyle w:val="TAH"/>
              <w:rPr>
                <w:ins w:id="26" w:author="Linling (Clara)" w:date="2023-04-10T18:52: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2E06520" w14:textId="77777777" w:rsidR="001E34F9" w:rsidRDefault="001E34F9" w:rsidP="007F52BB">
            <w:pPr>
              <w:pStyle w:val="TAH"/>
              <w:rPr>
                <w:ins w:id="27" w:author="Linling (Clara)" w:date="2023-04-10T18:52:00Z"/>
                <w:rFonts w:eastAsia="Malgun Gothic" w:cs="Arial"/>
              </w:rPr>
            </w:pPr>
            <w:ins w:id="28" w:author="Linling (Clara)" w:date="2023-04-10T18:52: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5946C32" w14:textId="77777777" w:rsidR="001E34F9" w:rsidRDefault="001E34F9" w:rsidP="007F52BB">
            <w:pPr>
              <w:pStyle w:val="TAH"/>
              <w:rPr>
                <w:ins w:id="29" w:author="Linling (Clara)" w:date="2023-04-10T18:52:00Z"/>
                <w:rFonts w:eastAsia="Malgun Gothic" w:cs="Arial"/>
              </w:rPr>
            </w:pPr>
            <w:ins w:id="30" w:author="Linling (Clara)" w:date="2023-04-10T18:52: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A077F79" w14:textId="77777777" w:rsidR="001E34F9" w:rsidRDefault="001E34F9" w:rsidP="007F52BB">
            <w:pPr>
              <w:pStyle w:val="TAH"/>
              <w:rPr>
                <w:ins w:id="31" w:author="Linling (Clara)" w:date="2023-04-10T18:52:00Z"/>
                <w:rFonts w:ascii="Times New Roman" w:eastAsia="Malgun Gothic" w:hAnsi="Times New Roman"/>
              </w:rPr>
            </w:pPr>
          </w:p>
        </w:tc>
      </w:tr>
      <w:tr w:rsidR="001E34F9" w14:paraId="5FAD75CD" w14:textId="77777777" w:rsidTr="007F52BB">
        <w:trPr>
          <w:trHeight w:val="184"/>
          <w:jc w:val="center"/>
          <w:ins w:id="32" w:author="Linling (Clara)" w:date="2023-04-10T18:52:00Z"/>
        </w:trPr>
        <w:tc>
          <w:tcPr>
            <w:tcW w:w="1275" w:type="dxa"/>
            <w:vMerge/>
            <w:tcBorders>
              <w:top w:val="single" w:sz="4" w:space="0" w:color="auto"/>
              <w:left w:val="single" w:sz="4" w:space="0" w:color="auto"/>
              <w:bottom w:val="single" w:sz="4" w:space="0" w:color="auto"/>
              <w:right w:val="single" w:sz="4" w:space="0" w:color="auto"/>
            </w:tcBorders>
            <w:vAlign w:val="center"/>
          </w:tcPr>
          <w:p w14:paraId="786E289D" w14:textId="77777777" w:rsidR="001E34F9" w:rsidRDefault="001E34F9" w:rsidP="007F52BB">
            <w:pPr>
              <w:pStyle w:val="TAH"/>
              <w:rPr>
                <w:ins w:id="33" w:author="Linling (Clara)" w:date="2023-04-10T18:52: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5191010" w14:textId="77777777" w:rsidR="001E34F9" w:rsidRDefault="001E34F9" w:rsidP="007F52BB">
            <w:pPr>
              <w:pStyle w:val="TAH"/>
              <w:rPr>
                <w:ins w:id="34" w:author="Linling (Clara)" w:date="2023-04-10T18:52:00Z"/>
                <w:rFonts w:eastAsia="Malgun Gothic" w:cs="Arial"/>
              </w:rPr>
            </w:pPr>
            <w:proofErr w:type="spellStart"/>
            <w:ins w:id="35" w:author="Linling (Clara)" w:date="2023-04-10T18:52: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D8A0790" w14:textId="77777777" w:rsidR="001E34F9" w:rsidRDefault="001E34F9" w:rsidP="007F52BB">
            <w:pPr>
              <w:pStyle w:val="TAH"/>
              <w:rPr>
                <w:ins w:id="36" w:author="Linling (Clara)" w:date="2023-04-10T18:52:00Z"/>
                <w:rFonts w:eastAsia="Malgun Gothic" w:cs="Arial"/>
              </w:rPr>
            </w:pPr>
            <w:proofErr w:type="spellStart"/>
            <w:ins w:id="37" w:author="Linling (Clara)" w:date="2023-04-10T18:52: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350D94E" w14:textId="77777777" w:rsidR="001E34F9" w:rsidRDefault="001E34F9" w:rsidP="007F52BB">
            <w:pPr>
              <w:pStyle w:val="TAH"/>
              <w:rPr>
                <w:ins w:id="38" w:author="Linling (Clara)" w:date="2023-04-10T18:52:00Z"/>
                <w:rFonts w:ascii="Times New Roman" w:eastAsia="Malgun Gothic" w:hAnsi="Times New Roman"/>
              </w:rPr>
            </w:pPr>
          </w:p>
        </w:tc>
      </w:tr>
      <w:tr w:rsidR="001E34F9" w14:paraId="320F4309" w14:textId="77777777" w:rsidTr="007F52BB">
        <w:trPr>
          <w:trHeight w:val="268"/>
          <w:jc w:val="center"/>
          <w:ins w:id="39" w:author="Linling (Clara)" w:date="2023-04-10T18:52:00Z"/>
        </w:trPr>
        <w:tc>
          <w:tcPr>
            <w:tcW w:w="1275" w:type="dxa"/>
            <w:tcBorders>
              <w:top w:val="single" w:sz="4" w:space="0" w:color="auto"/>
              <w:left w:val="single" w:sz="4" w:space="0" w:color="auto"/>
              <w:bottom w:val="single" w:sz="4" w:space="0" w:color="auto"/>
              <w:right w:val="single" w:sz="4" w:space="0" w:color="auto"/>
            </w:tcBorders>
            <w:vAlign w:val="center"/>
          </w:tcPr>
          <w:p w14:paraId="1C8D2BF7" w14:textId="77777777" w:rsidR="001E34F9" w:rsidRDefault="001E34F9" w:rsidP="007F52BB">
            <w:pPr>
              <w:keepNext/>
              <w:keepLines/>
              <w:spacing w:after="0"/>
              <w:jc w:val="center"/>
              <w:rPr>
                <w:ins w:id="40" w:author="Linling (Clara)" w:date="2023-04-10T18:52:00Z"/>
                <w:rFonts w:ascii="Arial" w:hAnsi="Arial" w:cs="Arial"/>
                <w:sz w:val="18"/>
                <w:lang w:val="en-US" w:eastAsia="zh-CN"/>
              </w:rPr>
            </w:pPr>
            <w:ins w:id="41" w:author="Linling (Clara)" w:date="2023-04-10T18:52: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6EDC6B2F" w14:textId="77777777" w:rsidR="001E34F9" w:rsidRDefault="001E34F9" w:rsidP="007F52BB">
            <w:pPr>
              <w:keepNext/>
              <w:keepLines/>
              <w:spacing w:after="0"/>
              <w:jc w:val="center"/>
              <w:rPr>
                <w:ins w:id="42" w:author="Linling (Clara)" w:date="2023-04-10T18:52:00Z"/>
                <w:sz w:val="18"/>
                <w:lang w:eastAsia="ja-JP"/>
              </w:rPr>
            </w:pPr>
            <w:ins w:id="43" w:author="Linling (Clara)" w:date="2023-04-10T18:52:00Z">
              <w:r>
                <w:rPr>
                  <w:rFonts w:ascii="Arial" w:hAnsi="Arial" w:cs="Arial"/>
                  <w:sz w:val="18"/>
                  <w:lang w:val="en-US" w:eastAsia="zh-CN"/>
                </w:rPr>
                <w:t>1710 MHz</w:t>
              </w:r>
            </w:ins>
          </w:p>
        </w:tc>
        <w:tc>
          <w:tcPr>
            <w:tcW w:w="295" w:type="dxa"/>
            <w:tcBorders>
              <w:top w:val="single" w:sz="4" w:space="0" w:color="auto"/>
              <w:left w:val="nil"/>
              <w:bottom w:val="single" w:sz="4" w:space="0" w:color="auto"/>
              <w:right w:val="nil"/>
            </w:tcBorders>
            <w:vAlign w:val="center"/>
          </w:tcPr>
          <w:p w14:paraId="1908DCB8" w14:textId="77777777" w:rsidR="001E34F9" w:rsidRDefault="001E34F9" w:rsidP="007F52BB">
            <w:pPr>
              <w:keepNext/>
              <w:keepLines/>
              <w:spacing w:after="0"/>
              <w:jc w:val="center"/>
              <w:rPr>
                <w:ins w:id="44" w:author="Linling (Clara)" w:date="2023-04-10T18:52:00Z"/>
                <w:sz w:val="18"/>
                <w:lang w:val="en-US" w:eastAsia="zh-CN"/>
              </w:rPr>
            </w:pPr>
            <w:ins w:id="45" w:author="Linling (Clara)" w:date="2023-04-10T18:52: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4082F07" w14:textId="77777777" w:rsidR="001E34F9" w:rsidRDefault="001E34F9" w:rsidP="007F52BB">
            <w:pPr>
              <w:keepNext/>
              <w:keepLines/>
              <w:spacing w:after="0"/>
              <w:jc w:val="center"/>
              <w:rPr>
                <w:ins w:id="46" w:author="Linling (Clara)" w:date="2023-04-10T18:52:00Z"/>
                <w:sz w:val="18"/>
                <w:lang w:eastAsia="ja-JP"/>
              </w:rPr>
            </w:pPr>
            <w:ins w:id="47" w:author="Linling (Clara)" w:date="2023-04-10T18:52:00Z">
              <w:r>
                <w:rPr>
                  <w:rFonts w:ascii="Arial" w:hAnsi="Arial" w:cs="Arial"/>
                  <w:sz w:val="18"/>
                  <w:lang w:val="en-US" w:eastAsia="zh-CN"/>
                </w:rPr>
                <w:t>1785 MHz</w:t>
              </w:r>
            </w:ins>
          </w:p>
        </w:tc>
        <w:tc>
          <w:tcPr>
            <w:tcW w:w="1231" w:type="dxa"/>
            <w:tcBorders>
              <w:top w:val="single" w:sz="4" w:space="0" w:color="auto"/>
              <w:left w:val="single" w:sz="4" w:space="0" w:color="auto"/>
              <w:bottom w:val="single" w:sz="4" w:space="0" w:color="auto"/>
              <w:right w:val="nil"/>
            </w:tcBorders>
            <w:vAlign w:val="center"/>
          </w:tcPr>
          <w:p w14:paraId="4900CB27" w14:textId="77777777" w:rsidR="001E34F9" w:rsidRDefault="001E34F9" w:rsidP="007F52BB">
            <w:pPr>
              <w:keepNext/>
              <w:keepLines/>
              <w:spacing w:after="0"/>
              <w:jc w:val="center"/>
              <w:rPr>
                <w:ins w:id="48" w:author="Linling (Clara)" w:date="2023-04-10T18:52:00Z"/>
                <w:sz w:val="18"/>
                <w:lang w:eastAsia="ja-JP"/>
              </w:rPr>
            </w:pPr>
            <w:ins w:id="49" w:author="Linling (Clara)" w:date="2023-04-10T18:52:00Z">
              <w:r>
                <w:rPr>
                  <w:rFonts w:ascii="Arial" w:hAnsi="Arial" w:cs="Arial"/>
                  <w:sz w:val="18"/>
                  <w:lang w:val="en-US" w:eastAsia="zh-CN"/>
                </w:rPr>
                <w:t>1805 MHz</w:t>
              </w:r>
            </w:ins>
          </w:p>
        </w:tc>
        <w:tc>
          <w:tcPr>
            <w:tcW w:w="355" w:type="dxa"/>
            <w:tcBorders>
              <w:top w:val="single" w:sz="4" w:space="0" w:color="auto"/>
              <w:left w:val="nil"/>
              <w:bottom w:val="single" w:sz="4" w:space="0" w:color="auto"/>
              <w:right w:val="nil"/>
            </w:tcBorders>
            <w:vAlign w:val="center"/>
          </w:tcPr>
          <w:p w14:paraId="3E7E6611" w14:textId="77777777" w:rsidR="001E34F9" w:rsidRDefault="001E34F9" w:rsidP="007F52BB">
            <w:pPr>
              <w:keepNext/>
              <w:keepLines/>
              <w:spacing w:after="0"/>
              <w:jc w:val="center"/>
              <w:rPr>
                <w:ins w:id="50" w:author="Linling (Clara)" w:date="2023-04-10T18:52:00Z"/>
                <w:sz w:val="18"/>
                <w:lang w:eastAsia="ja-JP"/>
              </w:rPr>
            </w:pPr>
            <w:ins w:id="51" w:author="Linling (Clara)" w:date="2023-04-10T18:52: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21E7E48" w14:textId="77777777" w:rsidR="001E34F9" w:rsidRDefault="001E34F9" w:rsidP="007F52BB">
            <w:pPr>
              <w:keepNext/>
              <w:keepLines/>
              <w:spacing w:after="0"/>
              <w:jc w:val="center"/>
              <w:rPr>
                <w:ins w:id="52" w:author="Linling (Clara)" w:date="2023-04-10T18:52:00Z"/>
                <w:sz w:val="18"/>
                <w:lang w:eastAsia="ja-JP"/>
              </w:rPr>
            </w:pPr>
            <w:ins w:id="53" w:author="Linling (Clara)" w:date="2023-04-10T18:52:00Z">
              <w:r>
                <w:rPr>
                  <w:rFonts w:ascii="Arial" w:hAnsi="Arial" w:cs="Arial"/>
                  <w:sz w:val="18"/>
                  <w:lang w:val="en-US" w:eastAsia="zh-CN"/>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6DF5D69" w14:textId="77777777" w:rsidR="001E34F9" w:rsidRDefault="001E34F9" w:rsidP="007F52BB">
            <w:pPr>
              <w:keepNext/>
              <w:keepLines/>
              <w:spacing w:after="0"/>
              <w:jc w:val="center"/>
              <w:rPr>
                <w:ins w:id="54" w:author="Linling (Clara)" w:date="2023-04-10T18:52:00Z"/>
                <w:sz w:val="18"/>
                <w:lang w:eastAsia="ja-JP"/>
              </w:rPr>
            </w:pPr>
            <w:ins w:id="55" w:author="Linling (Clara)" w:date="2023-04-10T18:52:00Z">
              <w:r>
                <w:rPr>
                  <w:rFonts w:ascii="Arial" w:hAnsi="Arial" w:cs="Arial"/>
                  <w:sz w:val="18"/>
                  <w:lang w:eastAsia="ja-JP"/>
                </w:rPr>
                <w:t>FDD</w:t>
              </w:r>
            </w:ins>
          </w:p>
        </w:tc>
      </w:tr>
      <w:tr w:rsidR="001E34F9" w14:paraId="2D0964D4" w14:textId="77777777" w:rsidTr="007F52BB">
        <w:trPr>
          <w:trHeight w:val="287"/>
          <w:jc w:val="center"/>
          <w:ins w:id="56" w:author="Linling (Clara)" w:date="2023-04-10T18:52:00Z"/>
        </w:trPr>
        <w:tc>
          <w:tcPr>
            <w:tcW w:w="1275" w:type="dxa"/>
            <w:tcBorders>
              <w:top w:val="single" w:sz="4" w:space="0" w:color="auto"/>
              <w:left w:val="single" w:sz="4" w:space="0" w:color="auto"/>
              <w:bottom w:val="single" w:sz="4" w:space="0" w:color="auto"/>
              <w:right w:val="single" w:sz="4" w:space="0" w:color="auto"/>
            </w:tcBorders>
            <w:vAlign w:val="center"/>
          </w:tcPr>
          <w:p w14:paraId="0E8B8B76" w14:textId="77777777" w:rsidR="001E34F9" w:rsidRDefault="001E34F9" w:rsidP="007F52BB">
            <w:pPr>
              <w:keepNext/>
              <w:keepLines/>
              <w:spacing w:after="0"/>
              <w:jc w:val="center"/>
              <w:rPr>
                <w:ins w:id="57" w:author="Linling (Clara)" w:date="2023-04-10T18:52:00Z"/>
                <w:rFonts w:ascii="Arial" w:hAnsi="Arial" w:cs="Arial"/>
                <w:sz w:val="18"/>
                <w:lang w:val="en-US" w:eastAsia="zh-CN"/>
              </w:rPr>
            </w:pPr>
            <w:ins w:id="58" w:author="Linling (Clara)" w:date="2023-04-10T18:52:00Z">
              <w:r>
                <w:rPr>
                  <w:rFonts w:ascii="Arial" w:hAnsi="Arial" w:cs="Arial"/>
                  <w:sz w:val="18"/>
                  <w:lang w:val="en-US" w:eastAsia="zh-CN"/>
                </w:rPr>
                <w:t>n75</w:t>
              </w:r>
            </w:ins>
          </w:p>
        </w:tc>
        <w:tc>
          <w:tcPr>
            <w:tcW w:w="1088" w:type="dxa"/>
            <w:tcBorders>
              <w:top w:val="single" w:sz="4" w:space="0" w:color="auto"/>
              <w:left w:val="single" w:sz="4" w:space="0" w:color="auto"/>
              <w:bottom w:val="single" w:sz="4" w:space="0" w:color="auto"/>
              <w:right w:val="nil"/>
            </w:tcBorders>
          </w:tcPr>
          <w:p w14:paraId="1A71E385" w14:textId="77777777" w:rsidR="001E34F9" w:rsidRPr="00002D1A" w:rsidRDefault="001E34F9" w:rsidP="007F52BB">
            <w:pPr>
              <w:keepNext/>
              <w:keepLines/>
              <w:spacing w:after="0"/>
              <w:jc w:val="center"/>
              <w:rPr>
                <w:ins w:id="59" w:author="Linling (Clara)" w:date="2023-04-10T18:52:00Z"/>
                <w:rFonts w:ascii="Arial" w:hAnsi="Arial" w:cs="Arial"/>
                <w:sz w:val="18"/>
                <w:lang w:val="en-US" w:eastAsia="zh-CN"/>
              </w:rPr>
            </w:pPr>
            <w:ins w:id="60" w:author="Linling (Clara)" w:date="2023-04-10T18:52:00Z">
              <w:r>
                <w:rPr>
                  <w:rFonts w:ascii="Arial" w:hAnsi="Arial" w:cs="Arial" w:hint="eastAsia"/>
                  <w:sz w:val="18"/>
                  <w:lang w:val="en-US" w:eastAsia="zh-CN"/>
                </w:rPr>
                <w:t>N</w:t>
              </w:r>
              <w:r>
                <w:rPr>
                  <w:rFonts w:ascii="Arial" w:hAnsi="Arial" w:cs="Arial"/>
                  <w:sz w:val="18"/>
                  <w:lang w:val="en-US" w:eastAsia="zh-CN"/>
                </w:rPr>
                <w:t>A</w:t>
              </w:r>
            </w:ins>
          </w:p>
        </w:tc>
        <w:tc>
          <w:tcPr>
            <w:tcW w:w="295" w:type="dxa"/>
            <w:tcBorders>
              <w:top w:val="single" w:sz="4" w:space="0" w:color="auto"/>
              <w:left w:val="nil"/>
              <w:bottom w:val="single" w:sz="4" w:space="0" w:color="auto"/>
              <w:right w:val="nil"/>
            </w:tcBorders>
          </w:tcPr>
          <w:p w14:paraId="1E321AE4" w14:textId="77777777" w:rsidR="001E34F9" w:rsidRPr="00002D1A" w:rsidRDefault="001E34F9" w:rsidP="007F52BB">
            <w:pPr>
              <w:keepNext/>
              <w:keepLines/>
              <w:spacing w:after="0"/>
              <w:jc w:val="center"/>
              <w:rPr>
                <w:ins w:id="61" w:author="Linling (Clara)" w:date="2023-04-10T18:52:00Z"/>
                <w:rFonts w:ascii="Arial" w:hAnsi="Arial" w:cs="Arial"/>
                <w:sz w:val="18"/>
                <w:lang w:val="en-US" w:eastAsia="zh-CN"/>
              </w:rPr>
            </w:pPr>
          </w:p>
        </w:tc>
        <w:tc>
          <w:tcPr>
            <w:tcW w:w="1593" w:type="dxa"/>
            <w:tcBorders>
              <w:top w:val="single" w:sz="4" w:space="0" w:color="auto"/>
              <w:left w:val="nil"/>
              <w:bottom w:val="single" w:sz="4" w:space="0" w:color="auto"/>
              <w:right w:val="single" w:sz="4" w:space="0" w:color="auto"/>
            </w:tcBorders>
          </w:tcPr>
          <w:p w14:paraId="033E71CD" w14:textId="77777777" w:rsidR="001E34F9" w:rsidRPr="00002D1A" w:rsidRDefault="001E34F9" w:rsidP="007F52BB">
            <w:pPr>
              <w:keepNext/>
              <w:keepLines/>
              <w:spacing w:after="0"/>
              <w:jc w:val="center"/>
              <w:rPr>
                <w:ins w:id="62" w:author="Linling (Clara)" w:date="2023-04-10T18:52:00Z"/>
                <w:rFonts w:ascii="Arial" w:hAnsi="Arial" w:cs="Arial"/>
                <w:sz w:val="18"/>
                <w:lang w:val="en-US" w:eastAsia="zh-CN"/>
              </w:rPr>
            </w:pPr>
          </w:p>
        </w:tc>
        <w:tc>
          <w:tcPr>
            <w:tcW w:w="1231" w:type="dxa"/>
            <w:tcBorders>
              <w:top w:val="single" w:sz="4" w:space="0" w:color="auto"/>
              <w:left w:val="single" w:sz="4" w:space="0" w:color="auto"/>
              <w:bottom w:val="single" w:sz="4" w:space="0" w:color="auto"/>
              <w:right w:val="nil"/>
            </w:tcBorders>
          </w:tcPr>
          <w:p w14:paraId="0DA07834" w14:textId="77777777" w:rsidR="001E34F9" w:rsidRPr="00002D1A" w:rsidRDefault="001E34F9" w:rsidP="007F52BB">
            <w:pPr>
              <w:keepNext/>
              <w:keepLines/>
              <w:spacing w:after="0"/>
              <w:jc w:val="center"/>
              <w:rPr>
                <w:ins w:id="63" w:author="Linling (Clara)" w:date="2023-04-10T18:52:00Z"/>
                <w:rFonts w:ascii="Arial" w:hAnsi="Arial" w:cs="Arial"/>
                <w:sz w:val="18"/>
                <w:lang w:val="en-US" w:eastAsia="zh-CN"/>
              </w:rPr>
            </w:pPr>
            <w:ins w:id="64" w:author="Linling (Clara)" w:date="2023-04-10T18:52:00Z">
              <w:r>
                <w:rPr>
                  <w:rFonts w:ascii="Arial" w:hAnsi="Arial" w:cs="Arial"/>
                  <w:sz w:val="18"/>
                  <w:lang w:val="en-US" w:eastAsia="zh-CN"/>
                </w:rPr>
                <w:t>1432</w:t>
              </w:r>
              <w:r w:rsidRPr="00002D1A">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tcPr>
          <w:p w14:paraId="6030153E" w14:textId="77777777" w:rsidR="001E34F9" w:rsidRPr="00002D1A" w:rsidRDefault="001E34F9" w:rsidP="007F52BB">
            <w:pPr>
              <w:keepNext/>
              <w:keepLines/>
              <w:spacing w:after="0"/>
              <w:jc w:val="center"/>
              <w:rPr>
                <w:ins w:id="65" w:author="Linling (Clara)" w:date="2023-04-10T18:52:00Z"/>
                <w:rFonts w:ascii="Arial" w:hAnsi="Arial" w:cs="Arial"/>
                <w:sz w:val="18"/>
                <w:lang w:val="en-US" w:eastAsia="zh-CN"/>
              </w:rPr>
            </w:pPr>
            <w:ins w:id="66" w:author="Linling (Clara)" w:date="2023-04-10T18:52:00Z">
              <w:r w:rsidRPr="00002D1A">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tcPr>
          <w:p w14:paraId="2FABDEC4" w14:textId="77777777" w:rsidR="001E34F9" w:rsidRPr="00002D1A" w:rsidRDefault="001E34F9" w:rsidP="007F52BB">
            <w:pPr>
              <w:keepNext/>
              <w:keepLines/>
              <w:spacing w:after="0"/>
              <w:jc w:val="center"/>
              <w:rPr>
                <w:ins w:id="67" w:author="Linling (Clara)" w:date="2023-04-10T18:52:00Z"/>
                <w:rFonts w:ascii="Arial" w:hAnsi="Arial" w:cs="Arial"/>
                <w:sz w:val="18"/>
                <w:lang w:val="en-US" w:eastAsia="zh-CN"/>
              </w:rPr>
            </w:pPr>
            <w:ins w:id="68" w:author="Linling (Clara)" w:date="2023-04-10T18:52:00Z">
              <w:r>
                <w:rPr>
                  <w:rFonts w:ascii="Arial" w:hAnsi="Arial" w:cs="Arial"/>
                  <w:sz w:val="18"/>
                  <w:lang w:val="en-US" w:eastAsia="zh-CN"/>
                </w:rPr>
                <w:t>1517</w:t>
              </w:r>
              <w:r w:rsidRPr="00002D1A">
                <w:rPr>
                  <w:rFonts w:ascii="Arial" w:hAnsi="Arial" w:cs="Arial"/>
                  <w:sz w:val="18"/>
                  <w:lang w:val="en-US" w:eastAsia="zh-CN"/>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F8DC69D" w14:textId="77777777" w:rsidR="001E34F9" w:rsidRDefault="001E34F9" w:rsidP="007F52BB">
            <w:pPr>
              <w:keepNext/>
              <w:keepLines/>
              <w:spacing w:after="0"/>
              <w:jc w:val="center"/>
              <w:rPr>
                <w:ins w:id="69" w:author="Linling (Clara)" w:date="2023-04-10T18:52:00Z"/>
                <w:sz w:val="18"/>
                <w:lang w:eastAsia="ja-JP"/>
              </w:rPr>
            </w:pPr>
            <w:ins w:id="70" w:author="Linling (Clara)" w:date="2023-04-10T18:52:00Z">
              <w:r>
                <w:rPr>
                  <w:rFonts w:ascii="Arial" w:hAnsi="Arial" w:cs="Arial"/>
                  <w:sz w:val="18"/>
                  <w:lang w:eastAsia="ja-JP"/>
                </w:rPr>
                <w:t>SDL</w:t>
              </w:r>
            </w:ins>
          </w:p>
        </w:tc>
      </w:tr>
    </w:tbl>
    <w:p w14:paraId="5C6DF327" w14:textId="77777777" w:rsidR="001E34F9" w:rsidRPr="00B37375" w:rsidRDefault="001E34F9" w:rsidP="001E34F9">
      <w:pPr>
        <w:rPr>
          <w:ins w:id="71" w:author="Linling (Clara)" w:date="2023-04-10T18:52:00Z"/>
          <w:lang w:val="sv-SE" w:eastAsia="zh-CN"/>
        </w:rPr>
      </w:pPr>
    </w:p>
    <w:p w14:paraId="01160CB8" w14:textId="77777777" w:rsidR="001E34F9" w:rsidRDefault="001E34F9" w:rsidP="001E34F9">
      <w:pPr>
        <w:pStyle w:val="4"/>
        <w:rPr>
          <w:ins w:id="72" w:author="Linling (Clara)" w:date="2023-04-10T18:52:00Z"/>
        </w:rPr>
      </w:pPr>
      <w:ins w:id="73" w:author="Linling (Clara)" w:date="2023-04-10T18:52:00Z">
        <w:r>
          <w:t>5.x.1.2</w:t>
        </w:r>
        <w:r>
          <w:tab/>
        </w:r>
        <w:r>
          <w:rPr>
            <w:rFonts w:cs="Arial"/>
            <w:lang w:eastAsia="zh-CN"/>
          </w:rPr>
          <w:t>Channel bandwidths per operating band for CA</w:t>
        </w:r>
      </w:ins>
    </w:p>
    <w:p w14:paraId="45F29163" w14:textId="77777777" w:rsidR="001E34F9" w:rsidRDefault="001E34F9" w:rsidP="001E34F9">
      <w:pPr>
        <w:pStyle w:val="TH"/>
        <w:rPr>
          <w:ins w:id="74" w:author="Linling (Clara)" w:date="2023-04-10T18:52:00Z"/>
          <w:rFonts w:cs="Arial"/>
          <w:lang w:val="en-US" w:eastAsia="zh-CN"/>
        </w:rPr>
      </w:pPr>
      <w:ins w:id="75" w:author="Linling (Clara)" w:date="2023-04-10T18:52: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34F9" w14:paraId="1ED6568C" w14:textId="77777777" w:rsidTr="007F52BB">
        <w:trPr>
          <w:trHeight w:val="187"/>
          <w:ins w:id="76" w:author="Linling (Clara)" w:date="2023-04-10T18:52:00Z"/>
        </w:trPr>
        <w:tc>
          <w:tcPr>
            <w:tcW w:w="1983" w:type="dxa"/>
            <w:tcBorders>
              <w:left w:val="single" w:sz="4" w:space="0" w:color="auto"/>
              <w:bottom w:val="single" w:sz="4" w:space="0" w:color="auto"/>
              <w:right w:val="single" w:sz="4" w:space="0" w:color="auto"/>
            </w:tcBorders>
            <w:shd w:val="clear" w:color="auto" w:fill="auto"/>
            <w:vAlign w:val="center"/>
          </w:tcPr>
          <w:p w14:paraId="05C052B2" w14:textId="77777777" w:rsidR="001E34F9" w:rsidRDefault="001E34F9" w:rsidP="007F52BB">
            <w:pPr>
              <w:pStyle w:val="TAH"/>
              <w:overflowPunct w:val="0"/>
              <w:autoSpaceDE w:val="0"/>
              <w:autoSpaceDN w:val="0"/>
              <w:adjustRightInd w:val="0"/>
              <w:rPr>
                <w:ins w:id="77" w:author="Linling (Clara)" w:date="2023-04-10T18:52:00Z"/>
                <w:szCs w:val="18"/>
                <w:lang w:eastAsia="zh-CN"/>
              </w:rPr>
            </w:pPr>
            <w:ins w:id="78" w:author="Linling (Clara)" w:date="2023-04-10T18:5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E31196E" w14:textId="77777777" w:rsidR="001E34F9" w:rsidRDefault="001E34F9" w:rsidP="007F52BB">
            <w:pPr>
              <w:pStyle w:val="TAH"/>
              <w:overflowPunct w:val="0"/>
              <w:autoSpaceDE w:val="0"/>
              <w:autoSpaceDN w:val="0"/>
              <w:adjustRightInd w:val="0"/>
              <w:rPr>
                <w:ins w:id="79" w:author="Linling (Clara)" w:date="2023-04-10T18:52:00Z"/>
                <w:szCs w:val="18"/>
                <w:lang w:eastAsia="zh-CN"/>
              </w:rPr>
            </w:pPr>
            <w:ins w:id="80" w:author="Linling (Clara)" w:date="2023-04-10T18:5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CA97596" w14:textId="77777777" w:rsidR="001E34F9" w:rsidRDefault="001E34F9" w:rsidP="007F52BB">
            <w:pPr>
              <w:pStyle w:val="TAH"/>
              <w:overflowPunct w:val="0"/>
              <w:autoSpaceDE w:val="0"/>
              <w:autoSpaceDN w:val="0"/>
              <w:adjustRightInd w:val="0"/>
              <w:rPr>
                <w:ins w:id="81" w:author="Linling (Clara)" w:date="2023-04-10T18:52:00Z"/>
                <w:szCs w:val="18"/>
                <w:lang w:val="en-US" w:eastAsia="zh-CN"/>
              </w:rPr>
            </w:pPr>
            <w:ins w:id="82" w:author="Linling (Clara)" w:date="2023-04-10T18:5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C10F986" w14:textId="77777777" w:rsidR="001E34F9" w:rsidRDefault="001E34F9" w:rsidP="007F52BB">
            <w:pPr>
              <w:pStyle w:val="TAH"/>
              <w:overflowPunct w:val="0"/>
              <w:autoSpaceDE w:val="0"/>
              <w:autoSpaceDN w:val="0"/>
              <w:adjustRightInd w:val="0"/>
              <w:rPr>
                <w:ins w:id="83" w:author="Linling (Clara)" w:date="2023-04-10T18:52:00Z"/>
                <w:rFonts w:cs="Arial"/>
                <w:szCs w:val="18"/>
                <w:lang w:val="en-US" w:eastAsia="zh-CN" w:bidi="ar"/>
              </w:rPr>
            </w:pPr>
            <w:ins w:id="84" w:author="Linling (Clara)" w:date="2023-04-10T18:5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41513E" w14:textId="77777777" w:rsidR="001E34F9" w:rsidRDefault="001E34F9" w:rsidP="007F52BB">
            <w:pPr>
              <w:pStyle w:val="TAH"/>
              <w:overflowPunct w:val="0"/>
              <w:autoSpaceDE w:val="0"/>
              <w:autoSpaceDN w:val="0"/>
              <w:adjustRightInd w:val="0"/>
              <w:rPr>
                <w:ins w:id="85" w:author="Linling (Clara)" w:date="2023-04-10T18:52:00Z"/>
                <w:szCs w:val="18"/>
                <w:lang w:val="en-US" w:eastAsia="zh-CN"/>
              </w:rPr>
            </w:pPr>
            <w:ins w:id="86" w:author="Linling (Clara)" w:date="2023-04-10T18:52:00Z">
              <w:r>
                <w:t>Bandwidth combination set</w:t>
              </w:r>
            </w:ins>
          </w:p>
        </w:tc>
      </w:tr>
      <w:tr w:rsidR="001E34F9" w14:paraId="2E74D75D" w14:textId="77777777" w:rsidTr="007F52BB">
        <w:trPr>
          <w:trHeight w:val="187"/>
          <w:ins w:id="87" w:author="Linling (Clara)" w:date="2023-04-10T18:52:00Z"/>
        </w:trPr>
        <w:tc>
          <w:tcPr>
            <w:tcW w:w="1983" w:type="dxa"/>
            <w:tcBorders>
              <w:top w:val="single" w:sz="4" w:space="0" w:color="auto"/>
              <w:left w:val="single" w:sz="4" w:space="0" w:color="auto"/>
              <w:bottom w:val="nil"/>
              <w:right w:val="single" w:sz="4" w:space="0" w:color="auto"/>
            </w:tcBorders>
            <w:shd w:val="clear" w:color="auto" w:fill="auto"/>
            <w:vAlign w:val="center"/>
          </w:tcPr>
          <w:p w14:paraId="1FC2F3FC" w14:textId="77777777" w:rsidR="001E34F9" w:rsidRDefault="001E34F9" w:rsidP="007F52BB">
            <w:pPr>
              <w:pStyle w:val="TAC"/>
              <w:overflowPunct w:val="0"/>
              <w:autoSpaceDE w:val="0"/>
              <w:autoSpaceDN w:val="0"/>
              <w:adjustRightInd w:val="0"/>
              <w:rPr>
                <w:ins w:id="88" w:author="Linling (Clara)" w:date="2023-04-10T18:52:00Z"/>
                <w:szCs w:val="18"/>
                <w:lang w:val="en-US" w:eastAsia="zh-CN"/>
              </w:rPr>
            </w:pPr>
            <w:ins w:id="89" w:author="Linling (Clara)" w:date="2023-04-10T18:52:00Z">
              <w:r w:rsidRPr="00FB73C7">
                <w:rPr>
                  <w:rFonts w:eastAsia="MS Mincho" w:cs="Arial"/>
                  <w:color w:val="000000"/>
                  <w:sz w:val="22"/>
                  <w:lang w:eastAsia="ja-JP"/>
                </w:rPr>
                <w:t>CA_n3A-n7</w:t>
              </w:r>
              <w:r>
                <w:rPr>
                  <w:rFonts w:eastAsia="MS Mincho" w:cs="Arial"/>
                  <w:color w:val="000000"/>
                  <w:sz w:val="22"/>
                  <w:lang w:eastAsia="ja-JP"/>
                </w:rPr>
                <w:t>5</w:t>
              </w:r>
              <w:r w:rsidRPr="00FB73C7">
                <w:rPr>
                  <w:rFonts w:eastAsia="MS Mincho" w:cs="Arial"/>
                  <w:color w:val="000000"/>
                  <w:sz w:val="22"/>
                  <w:lang w:eastAsia="ja-JP"/>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516BABB" w14:textId="77777777" w:rsidR="001E34F9" w:rsidRDefault="001E34F9" w:rsidP="007F52BB">
            <w:pPr>
              <w:pStyle w:val="TAC"/>
              <w:overflowPunct w:val="0"/>
              <w:autoSpaceDE w:val="0"/>
              <w:autoSpaceDN w:val="0"/>
              <w:adjustRightInd w:val="0"/>
              <w:rPr>
                <w:ins w:id="90" w:author="Linling (Clara)" w:date="2023-04-10T18:52:00Z"/>
                <w:szCs w:val="18"/>
                <w:lang w:val="en-US" w:eastAsia="zh-CN"/>
              </w:rPr>
            </w:pPr>
            <w:ins w:id="91" w:author="Linling (Clara)" w:date="2023-04-10T18:52:00Z">
              <w:r w:rsidRPr="00B47D0B">
                <w:rPr>
                  <w:szCs w:val="18"/>
                  <w:lang w:val="sv-SE" w:eastAsia="ja-JP"/>
                </w:rPr>
                <w:t>CA_n3A-n7</w:t>
              </w:r>
              <w:r>
                <w:rPr>
                  <w:szCs w:val="18"/>
                  <w:lang w:val="sv-SE" w:eastAsia="ja-JP"/>
                </w:rPr>
                <w:t>5</w:t>
              </w:r>
              <w:r w:rsidRPr="00B47D0B">
                <w:rPr>
                  <w:szCs w:val="18"/>
                  <w:lang w:val="sv-SE" w:eastAsia="ja-JP"/>
                </w:rPr>
                <w:t>A</w:t>
              </w:r>
            </w:ins>
          </w:p>
        </w:tc>
        <w:tc>
          <w:tcPr>
            <w:tcW w:w="730" w:type="dxa"/>
            <w:tcBorders>
              <w:left w:val="single" w:sz="4" w:space="0" w:color="auto"/>
              <w:right w:val="single" w:sz="4" w:space="0" w:color="auto"/>
            </w:tcBorders>
            <w:vAlign w:val="center"/>
          </w:tcPr>
          <w:p w14:paraId="2406438B" w14:textId="77777777" w:rsidR="001E34F9" w:rsidRDefault="001E34F9" w:rsidP="007F52BB">
            <w:pPr>
              <w:pStyle w:val="TAC"/>
              <w:overflowPunct w:val="0"/>
              <w:autoSpaceDE w:val="0"/>
              <w:autoSpaceDN w:val="0"/>
              <w:adjustRightInd w:val="0"/>
              <w:rPr>
                <w:ins w:id="92" w:author="Linling (Clara)" w:date="2023-04-10T18:52:00Z"/>
                <w:szCs w:val="18"/>
                <w:lang w:val="en-US" w:eastAsia="zh-CN"/>
              </w:rPr>
            </w:pPr>
            <w:ins w:id="93" w:author="Linling (Clara)" w:date="2023-04-10T18:52: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F59FA66" w14:textId="77777777" w:rsidR="001E34F9" w:rsidRDefault="001E34F9" w:rsidP="007F52BB">
            <w:pPr>
              <w:keepNext/>
              <w:keepLines/>
              <w:overflowPunct w:val="0"/>
              <w:autoSpaceDE w:val="0"/>
              <w:autoSpaceDN w:val="0"/>
              <w:adjustRightInd w:val="0"/>
              <w:spacing w:after="0"/>
              <w:jc w:val="center"/>
              <w:textAlignment w:val="bottom"/>
              <w:rPr>
                <w:ins w:id="94" w:author="Linling (Clara)" w:date="2023-04-10T18:52:00Z"/>
                <w:szCs w:val="18"/>
                <w:lang w:val="en-US" w:eastAsia="zh-CN"/>
              </w:rPr>
            </w:pPr>
            <w:ins w:id="95" w:author="Linling (Clara)" w:date="2023-04-10T18:52:00Z">
              <w:r w:rsidRPr="006B5EE2">
                <w:rPr>
                  <w:rFonts w:ascii="Arial" w:hAnsi="Arial" w:cs="Arial"/>
                  <w:sz w:val="18"/>
                  <w:szCs w:val="18"/>
                </w:rPr>
                <w:t>n3 channel bandwidths in Table 5.3.5-1</w:t>
              </w:r>
            </w:ins>
          </w:p>
        </w:tc>
        <w:tc>
          <w:tcPr>
            <w:tcW w:w="1360" w:type="dxa"/>
            <w:tcBorders>
              <w:left w:val="single" w:sz="4" w:space="0" w:color="auto"/>
              <w:bottom w:val="nil"/>
              <w:right w:val="single" w:sz="4" w:space="0" w:color="auto"/>
            </w:tcBorders>
            <w:shd w:val="clear" w:color="auto" w:fill="auto"/>
            <w:vAlign w:val="center"/>
          </w:tcPr>
          <w:p w14:paraId="59E7D8CB" w14:textId="77777777" w:rsidR="001E34F9" w:rsidRDefault="001E34F9" w:rsidP="007F52BB">
            <w:pPr>
              <w:pStyle w:val="TAC"/>
              <w:overflowPunct w:val="0"/>
              <w:autoSpaceDE w:val="0"/>
              <w:autoSpaceDN w:val="0"/>
              <w:adjustRightInd w:val="0"/>
              <w:rPr>
                <w:ins w:id="96" w:author="Linling (Clara)" w:date="2023-04-10T18:52:00Z"/>
                <w:szCs w:val="18"/>
                <w:lang w:val="en-US" w:eastAsia="zh-CN"/>
              </w:rPr>
            </w:pPr>
            <w:ins w:id="97" w:author="Linling (Clara)" w:date="2023-04-10T18:52:00Z">
              <w:r w:rsidRPr="006B5EE2">
                <w:rPr>
                  <w:rFonts w:cs="Arial"/>
                  <w:szCs w:val="18"/>
                </w:rPr>
                <w:t>4 and 5</w:t>
              </w:r>
            </w:ins>
          </w:p>
        </w:tc>
      </w:tr>
      <w:tr w:rsidR="001E34F9" w14:paraId="7A13A12D" w14:textId="77777777" w:rsidTr="007F52BB">
        <w:trPr>
          <w:trHeight w:val="187"/>
          <w:ins w:id="98" w:author="Linling (Clara)" w:date="2023-04-10T18:52:00Z"/>
        </w:trPr>
        <w:tc>
          <w:tcPr>
            <w:tcW w:w="1983" w:type="dxa"/>
            <w:tcBorders>
              <w:top w:val="nil"/>
              <w:left w:val="single" w:sz="4" w:space="0" w:color="auto"/>
              <w:bottom w:val="single" w:sz="4" w:space="0" w:color="auto"/>
              <w:right w:val="single" w:sz="4" w:space="0" w:color="auto"/>
            </w:tcBorders>
            <w:shd w:val="clear" w:color="auto" w:fill="auto"/>
            <w:vAlign w:val="center"/>
          </w:tcPr>
          <w:p w14:paraId="5376C8AD" w14:textId="77777777" w:rsidR="001E34F9" w:rsidRDefault="001E34F9" w:rsidP="007F52BB">
            <w:pPr>
              <w:pStyle w:val="TAC"/>
              <w:overflowPunct w:val="0"/>
              <w:autoSpaceDE w:val="0"/>
              <w:autoSpaceDN w:val="0"/>
              <w:adjustRightInd w:val="0"/>
              <w:rPr>
                <w:ins w:id="99" w:author="Linling (Clara)" w:date="2023-04-10T18:5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D700A" w14:textId="77777777" w:rsidR="001E34F9" w:rsidRDefault="001E34F9" w:rsidP="007F52BB">
            <w:pPr>
              <w:pStyle w:val="TAC"/>
              <w:overflowPunct w:val="0"/>
              <w:autoSpaceDE w:val="0"/>
              <w:autoSpaceDN w:val="0"/>
              <w:adjustRightInd w:val="0"/>
              <w:rPr>
                <w:ins w:id="100" w:author="Linling (Clara)" w:date="2023-04-10T18:52:00Z"/>
                <w:szCs w:val="18"/>
                <w:lang w:val="en-US" w:eastAsia="zh-CN"/>
              </w:rPr>
            </w:pPr>
          </w:p>
        </w:tc>
        <w:tc>
          <w:tcPr>
            <w:tcW w:w="730" w:type="dxa"/>
            <w:tcBorders>
              <w:left w:val="single" w:sz="4" w:space="0" w:color="auto"/>
              <w:right w:val="single" w:sz="4" w:space="0" w:color="auto"/>
            </w:tcBorders>
            <w:vAlign w:val="center"/>
          </w:tcPr>
          <w:p w14:paraId="2BBFE548" w14:textId="77777777" w:rsidR="001E34F9" w:rsidRDefault="001E34F9" w:rsidP="007F52BB">
            <w:pPr>
              <w:pStyle w:val="TAC"/>
              <w:overflowPunct w:val="0"/>
              <w:autoSpaceDE w:val="0"/>
              <w:autoSpaceDN w:val="0"/>
              <w:adjustRightInd w:val="0"/>
              <w:rPr>
                <w:ins w:id="101" w:author="Linling (Clara)" w:date="2023-04-10T18:52:00Z"/>
                <w:szCs w:val="18"/>
                <w:lang w:val="en-US" w:eastAsia="zh-CN"/>
              </w:rPr>
            </w:pPr>
            <w:ins w:id="102" w:author="Linling (Clara)" w:date="2023-04-10T18:52:00Z">
              <w:r>
                <w:rPr>
                  <w:rFonts w:hint="eastAsia"/>
                  <w:szCs w:val="18"/>
                  <w:lang w:val="en-US" w:eastAsia="zh-CN"/>
                </w:rPr>
                <w:t>n</w:t>
              </w:r>
              <w:r>
                <w:rPr>
                  <w:szCs w:val="18"/>
                  <w:lang w:val="en-US"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7BCBD717" w14:textId="77777777" w:rsidR="001E34F9" w:rsidRDefault="001E34F9" w:rsidP="007F52BB">
            <w:pPr>
              <w:keepNext/>
              <w:keepLines/>
              <w:overflowPunct w:val="0"/>
              <w:autoSpaceDE w:val="0"/>
              <w:autoSpaceDN w:val="0"/>
              <w:adjustRightInd w:val="0"/>
              <w:spacing w:after="0"/>
              <w:jc w:val="center"/>
              <w:textAlignment w:val="bottom"/>
              <w:rPr>
                <w:ins w:id="103" w:author="Linling (Clara)" w:date="2023-04-10T18:52:00Z"/>
                <w:szCs w:val="18"/>
                <w:lang w:val="en-US" w:eastAsia="zh-CN"/>
              </w:rPr>
            </w:pPr>
            <w:ins w:id="104" w:author="Linling (Clara)" w:date="2023-04-10T18:52:00Z">
              <w:r w:rsidRPr="006B5EE2">
                <w:rPr>
                  <w:rFonts w:ascii="Arial" w:hAnsi="Arial" w:cs="Arial"/>
                  <w:sz w:val="18"/>
                  <w:szCs w:val="18"/>
                </w:rPr>
                <w:t>n7</w:t>
              </w:r>
              <w:r>
                <w:rPr>
                  <w:rFonts w:ascii="Arial" w:hAnsi="Arial" w:cs="Arial"/>
                  <w:sz w:val="18"/>
                  <w:szCs w:val="18"/>
                </w:rPr>
                <w:t>5</w:t>
              </w:r>
              <w:r w:rsidRPr="006B5EE2">
                <w:rPr>
                  <w:rFonts w:ascii="Arial"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0788B0" w14:textId="77777777" w:rsidR="001E34F9" w:rsidRDefault="001E34F9" w:rsidP="007F52BB">
            <w:pPr>
              <w:pStyle w:val="TAC"/>
              <w:overflowPunct w:val="0"/>
              <w:autoSpaceDE w:val="0"/>
              <w:autoSpaceDN w:val="0"/>
              <w:adjustRightInd w:val="0"/>
              <w:rPr>
                <w:ins w:id="105" w:author="Linling (Clara)" w:date="2023-04-10T18:52:00Z"/>
                <w:szCs w:val="18"/>
                <w:lang w:val="en-US" w:eastAsia="zh-CN"/>
              </w:rPr>
            </w:pPr>
          </w:p>
        </w:tc>
      </w:tr>
    </w:tbl>
    <w:p w14:paraId="5E1B21FF" w14:textId="77777777" w:rsidR="001E34F9" w:rsidRDefault="001E34F9" w:rsidP="001E34F9">
      <w:pPr>
        <w:pStyle w:val="EditorsNote"/>
        <w:overflowPunct w:val="0"/>
        <w:autoSpaceDE w:val="0"/>
        <w:autoSpaceDN w:val="0"/>
        <w:adjustRightInd w:val="0"/>
        <w:ind w:left="0" w:firstLine="0"/>
        <w:textAlignment w:val="baseline"/>
        <w:rPr>
          <w:ins w:id="106" w:author="Linling (Clara)" w:date="2023-04-10T18:52:00Z"/>
          <w:rFonts w:ascii="Arial" w:hAnsi="Arial" w:cs="Arial"/>
          <w:sz w:val="18"/>
          <w:szCs w:val="18"/>
        </w:rPr>
      </w:pPr>
    </w:p>
    <w:p w14:paraId="51F42E25" w14:textId="77777777" w:rsidR="001E34F9" w:rsidRDefault="001E34F9" w:rsidP="001E34F9">
      <w:pPr>
        <w:pStyle w:val="4"/>
        <w:rPr>
          <w:ins w:id="107" w:author="Linling (Clara)" w:date="2023-04-10T18:52:00Z"/>
          <w:rFonts w:cs="Arial"/>
          <w:lang w:eastAsia="zh-CN"/>
        </w:rPr>
      </w:pPr>
      <w:ins w:id="108" w:author="Linling (Clara)" w:date="2023-04-10T18:52:00Z">
        <w:r>
          <w:lastRenderedPageBreak/>
          <w:t>5.x.1.3</w:t>
        </w:r>
        <w:r>
          <w:tab/>
        </w:r>
        <w:r>
          <w:rPr>
            <w:rFonts w:cs="Arial"/>
            <w:lang w:eastAsia="zh-CN"/>
          </w:rPr>
          <w:t>UE co-existence studies</w:t>
        </w:r>
      </w:ins>
    </w:p>
    <w:p w14:paraId="1F9B1A9C" w14:textId="77777777" w:rsidR="001E34F9" w:rsidRPr="00701FAD" w:rsidRDefault="001E34F9" w:rsidP="001E34F9">
      <w:pPr>
        <w:rPr>
          <w:ins w:id="109" w:author="Linling (Clara)" w:date="2023-04-10T18:52:00Z"/>
          <w:lang w:val="en-US" w:eastAsia="zh-CN"/>
        </w:rPr>
      </w:pPr>
      <w:ins w:id="110" w:author="Linling (Clara)" w:date="2023-04-10T18:52:00Z">
        <w:r>
          <w:rPr>
            <w:lang w:val="en-US" w:eastAsia="zh-CN"/>
          </w:rPr>
          <w:t>The harmonic / harmonic mixing issue have been analyzed in previous release.</w:t>
        </w:r>
      </w:ins>
    </w:p>
    <w:p w14:paraId="1C588BFF" w14:textId="77777777" w:rsidR="001E34F9" w:rsidRDefault="001E34F9" w:rsidP="001E34F9">
      <w:pPr>
        <w:pStyle w:val="4"/>
        <w:ind w:left="1417" w:hanging="1417"/>
        <w:rPr>
          <w:ins w:id="111" w:author="Linling (Clara)" w:date="2023-04-10T18:52:00Z"/>
        </w:rPr>
      </w:pPr>
      <w:ins w:id="112" w:author="Linling (Clara)" w:date="2023-04-10T18:52:00Z">
        <w:r>
          <w:t>5.x.1.4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ins>
    </w:p>
    <w:p w14:paraId="0BFF6765" w14:textId="5A37EEEA" w:rsidR="001E34F9" w:rsidRPr="00701FAD" w:rsidRDefault="001E34F9" w:rsidP="001E34F9">
      <w:pPr>
        <w:rPr>
          <w:ins w:id="113" w:author="Linling (Clara)" w:date="2023-04-10T18:52:00Z"/>
        </w:rPr>
      </w:pPr>
      <w:ins w:id="114" w:author="Linling (Clara)" w:date="2023-04-10T18:5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have been </w:t>
        </w:r>
        <w:proofErr w:type="spellStart"/>
        <w:r>
          <w:t>analyzed</w:t>
        </w:r>
        <w:proofErr w:type="spellEnd"/>
        <w:r>
          <w:t xml:space="preserve"> in previous BCS 0.</w:t>
        </w:r>
      </w:ins>
    </w:p>
    <w:p w14:paraId="602E322E" w14:textId="77777777" w:rsidR="001E34F9" w:rsidRDefault="001E34F9" w:rsidP="001E34F9">
      <w:pPr>
        <w:pStyle w:val="4"/>
        <w:rPr>
          <w:ins w:id="115" w:author="Linling (Clara)" w:date="2023-04-10T18:52:00Z"/>
          <w:rFonts w:cs="Arial"/>
          <w:szCs w:val="22"/>
          <w:lang w:val="en-US" w:eastAsia="zh-CN"/>
        </w:rPr>
      </w:pPr>
      <w:ins w:id="116" w:author="Linling (Clara)" w:date="2023-04-10T18:52:00Z">
        <w:r>
          <w:t>5.x.1.5</w:t>
        </w:r>
        <w:r>
          <w:tab/>
        </w:r>
        <w:r>
          <w:rPr>
            <w:rFonts w:cs="Arial"/>
            <w:szCs w:val="22"/>
            <w:lang w:val="en-US" w:eastAsia="zh-CN"/>
          </w:rPr>
          <w:t>REFSENS requirements</w:t>
        </w:r>
      </w:ins>
    </w:p>
    <w:p w14:paraId="6747FA28" w14:textId="77777777" w:rsidR="001E34F9" w:rsidRDefault="001E34F9" w:rsidP="001E34F9">
      <w:pPr>
        <w:pStyle w:val="Guidance"/>
        <w:rPr>
          <w:ins w:id="117" w:author="Linling (Clara)" w:date="2023-04-10T18:52:00Z"/>
          <w:i w:val="0"/>
          <w:color w:val="auto"/>
          <w:lang w:val="en-US" w:eastAsia="zh-CN"/>
        </w:rPr>
      </w:pPr>
      <w:ins w:id="118" w:author="Linling (Clara)" w:date="2023-04-10T18:52:00Z">
        <w:r>
          <w:rPr>
            <w:rFonts w:hint="eastAsia"/>
            <w:i w:val="0"/>
            <w:color w:val="auto"/>
            <w:lang w:val="en-US" w:eastAsia="zh-CN"/>
          </w:rPr>
          <w:t>For</w:t>
        </w:r>
        <w:r>
          <w:rPr>
            <w:i w:val="0"/>
            <w:color w:val="auto"/>
            <w:lang w:val="en-US" w:eastAsia="zh-CN"/>
          </w:rPr>
          <w:t xml:space="preserve"> CA_n3A-n75A, there are no harmonics </w:t>
        </w:r>
        <w:r w:rsidRPr="0031735A">
          <w:rPr>
            <w:i w:val="0"/>
            <w:color w:val="auto"/>
            <w:lang w:val="en-US" w:eastAsia="zh-CN"/>
          </w:rPr>
          <w:t>or harmonic mixing</w:t>
        </w:r>
        <w:r>
          <w:rPr>
            <w:i w:val="0"/>
            <w:color w:val="auto"/>
            <w:lang w:val="en-US" w:eastAsia="zh-CN"/>
          </w:rPr>
          <w:t xml:space="preserve"> issues.</w:t>
        </w:r>
        <w:r w:rsidRPr="0031735A">
          <w:rPr>
            <w:i w:val="0"/>
            <w:color w:val="auto"/>
            <w:lang w:val="en-US" w:eastAsia="zh-CN"/>
          </w:rPr>
          <w:t xml:space="preserve"> </w:t>
        </w:r>
        <w:r w:rsidRPr="0083623D">
          <w:rPr>
            <w:i w:val="0"/>
            <w:color w:val="auto"/>
            <w:lang w:val="en-US" w:eastAsia="zh-CN"/>
          </w:rPr>
          <w:t>Therefore, MSD due to harmonic or harmonic mixing is not needed.</w:t>
        </w:r>
        <w:r w:rsidRPr="0031735A">
          <w:rPr>
            <w:i w:val="0"/>
            <w:color w:val="auto"/>
            <w:lang w:val="en-US" w:eastAsia="zh-CN"/>
          </w:rPr>
          <w:t xml:space="preserve"> </w:t>
        </w:r>
        <w:r>
          <w:rPr>
            <w:i w:val="0"/>
            <w:color w:val="auto"/>
            <w:lang w:val="en-US" w:eastAsia="zh-CN"/>
          </w:rPr>
          <w:t>Here we discuss whether</w:t>
        </w:r>
        <w:r w:rsidRPr="0083623D">
          <w:rPr>
            <w:i w:val="0"/>
            <w:color w:val="auto"/>
            <w:lang w:val="en-US" w:eastAsia="zh-CN"/>
          </w:rPr>
          <w:t xml:space="preserve"> cross band isolation issue needs to be considered for this band combination.</w:t>
        </w:r>
      </w:ins>
    </w:p>
    <w:p w14:paraId="4F54BC81" w14:textId="77777777" w:rsidR="001E34F9" w:rsidRDefault="001E34F9" w:rsidP="001E34F9">
      <w:pPr>
        <w:widowControl w:val="0"/>
        <w:jc w:val="both"/>
        <w:rPr>
          <w:ins w:id="119" w:author="Linling (Clara)" w:date="2023-04-10T18:52:00Z"/>
          <w:kern w:val="2"/>
          <w:lang w:val="en-US" w:eastAsia="zh-CN"/>
        </w:rPr>
      </w:pPr>
      <w:ins w:id="120" w:author="Linling (Clara)" w:date="2023-04-10T18:52:00Z">
        <w:r>
          <w:rPr>
            <w:kern w:val="2"/>
            <w:lang w:val="en-US" w:eastAsia="zh-CN"/>
          </w:rPr>
          <w:t xml:space="preserve">Based on the cross band isolation analysis in </w:t>
        </w:r>
        <w:r w:rsidRPr="0079783E">
          <w:rPr>
            <w:kern w:val="2"/>
            <w:lang w:val="en-US" w:eastAsia="zh-CN"/>
          </w:rPr>
          <w:t>R4-2304218</w:t>
        </w:r>
        <w:r>
          <w:rPr>
            <w:kern w:val="2"/>
            <w:lang w:val="en-US" w:eastAsia="zh-CN"/>
          </w:rPr>
          <w:t>, the MSD</w:t>
        </w:r>
        <w:r w:rsidRPr="00CA6F11">
          <w:rPr>
            <w:lang w:eastAsia="ja-JP"/>
          </w:rPr>
          <w:t xml:space="preserve"> </w:t>
        </w:r>
        <w:r>
          <w:rPr>
            <w:lang w:eastAsia="ja-JP"/>
          </w:rPr>
          <w:t>exception for CA_n</w:t>
        </w:r>
        <w:r>
          <w:rPr>
            <w:lang w:eastAsia="zh-CN"/>
          </w:rPr>
          <w:t>3</w:t>
        </w:r>
        <w:r>
          <w:rPr>
            <w:lang w:eastAsia="ja-JP"/>
          </w:rPr>
          <w:t>-n</w:t>
        </w:r>
        <w:r>
          <w:rPr>
            <w:lang w:eastAsia="zh-CN"/>
          </w:rPr>
          <w:t>75 are specified below</w:t>
        </w:r>
        <w:r>
          <w:rPr>
            <w:kern w:val="2"/>
            <w:lang w:val="en-US" w:eastAsia="zh-CN"/>
          </w:rPr>
          <w:t>.</w:t>
        </w:r>
      </w:ins>
    </w:p>
    <w:p w14:paraId="00D070E4" w14:textId="77777777" w:rsidR="001E34F9" w:rsidRDefault="001E34F9" w:rsidP="001E34F9">
      <w:pPr>
        <w:pStyle w:val="TH"/>
        <w:rPr>
          <w:ins w:id="121" w:author="Linling (Clara)" w:date="2023-04-10T18:52:00Z"/>
        </w:rPr>
      </w:pPr>
      <w:ins w:id="122" w:author="Linling (Clara)" w:date="2023-04-10T18:52:00Z">
        <w:r>
          <w:rPr>
            <w:lang w:eastAsia="zh-CN"/>
          </w:rPr>
          <w:t xml:space="preserve">Table </w:t>
        </w:r>
        <w:r w:rsidRPr="002A50C5">
          <w:rPr>
            <w:lang w:eastAsia="zh-CN"/>
          </w:rPr>
          <w:t>5.X.5</w:t>
        </w:r>
        <w:r>
          <w:rPr>
            <w:lang w:eastAsia="zh-CN"/>
          </w:rPr>
          <w:t>-1</w:t>
        </w:r>
        <w:r>
          <w:t>: Reference sensitivity exceptions (MSD) and uplink/downlink configurations due to cross band isolation</w:t>
        </w:r>
        <w:r>
          <w:rPr>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862"/>
        <w:gridCol w:w="767"/>
        <w:gridCol w:w="780"/>
        <w:gridCol w:w="1340"/>
        <w:gridCol w:w="1611"/>
        <w:gridCol w:w="767"/>
        <w:gridCol w:w="780"/>
        <w:gridCol w:w="616"/>
        <w:gridCol w:w="1247"/>
      </w:tblGrid>
      <w:tr w:rsidR="001E34F9" w14:paraId="655BC702" w14:textId="77777777" w:rsidTr="007F52BB">
        <w:trPr>
          <w:trHeight w:val="732"/>
          <w:jc w:val="center"/>
          <w:ins w:id="123" w:author="Linling (Clara)" w:date="2023-04-10T18:52:00Z"/>
        </w:trPr>
        <w:tc>
          <w:tcPr>
            <w:tcW w:w="0" w:type="auto"/>
            <w:vMerge w:val="restart"/>
            <w:vAlign w:val="center"/>
          </w:tcPr>
          <w:p w14:paraId="57878E01" w14:textId="77777777" w:rsidR="001E34F9" w:rsidRDefault="001E34F9" w:rsidP="007F52BB">
            <w:pPr>
              <w:pStyle w:val="TAH"/>
              <w:rPr>
                <w:ins w:id="124" w:author="Linling (Clara)" w:date="2023-04-10T18:52:00Z"/>
              </w:rPr>
            </w:pPr>
            <w:ins w:id="125" w:author="Linling (Clara)" w:date="2023-04-10T18:52:00Z">
              <w:r>
                <w:t>UL band</w:t>
              </w:r>
            </w:ins>
          </w:p>
        </w:tc>
        <w:tc>
          <w:tcPr>
            <w:tcW w:w="0" w:type="auto"/>
            <w:vMerge w:val="restart"/>
            <w:vAlign w:val="center"/>
          </w:tcPr>
          <w:p w14:paraId="065F9888" w14:textId="77777777" w:rsidR="001E34F9" w:rsidRDefault="001E34F9" w:rsidP="007F52BB">
            <w:pPr>
              <w:pStyle w:val="TAH"/>
              <w:rPr>
                <w:ins w:id="126" w:author="Linling (Clara)" w:date="2023-04-10T18:52:00Z"/>
              </w:rPr>
            </w:pPr>
            <w:ins w:id="127" w:author="Linling (Clara)" w:date="2023-04-10T18:52:00Z">
              <w:r>
                <w:t>DL band</w:t>
              </w:r>
            </w:ins>
          </w:p>
        </w:tc>
        <w:tc>
          <w:tcPr>
            <w:tcW w:w="0" w:type="auto"/>
            <w:vAlign w:val="center"/>
          </w:tcPr>
          <w:p w14:paraId="1C6B4205" w14:textId="77777777" w:rsidR="001E34F9" w:rsidRDefault="001E34F9" w:rsidP="007F52BB">
            <w:pPr>
              <w:pStyle w:val="TAH"/>
              <w:rPr>
                <w:ins w:id="128" w:author="Linling (Clara)" w:date="2023-04-10T18:52:00Z"/>
              </w:rPr>
            </w:pPr>
            <w:ins w:id="129" w:author="Linling (Clara)" w:date="2023-04-10T18:52:00Z">
              <w:r>
                <w:t>UL F</w:t>
              </w:r>
              <w:r>
                <w:rPr>
                  <w:vertAlign w:val="subscript"/>
                </w:rPr>
                <w:t>c</w:t>
              </w:r>
            </w:ins>
          </w:p>
        </w:tc>
        <w:tc>
          <w:tcPr>
            <w:tcW w:w="0" w:type="auto"/>
            <w:vAlign w:val="center"/>
          </w:tcPr>
          <w:p w14:paraId="59D07E86" w14:textId="77777777" w:rsidR="001E34F9" w:rsidRDefault="001E34F9" w:rsidP="007F52BB">
            <w:pPr>
              <w:pStyle w:val="TAH"/>
              <w:rPr>
                <w:ins w:id="130" w:author="Linling (Clara)" w:date="2023-04-10T18:52:00Z"/>
              </w:rPr>
            </w:pPr>
            <w:ins w:id="131" w:author="Linling (Clara)" w:date="2023-04-10T18:52:00Z">
              <w:r>
                <w:t>UL BW</w:t>
              </w:r>
            </w:ins>
          </w:p>
        </w:tc>
        <w:tc>
          <w:tcPr>
            <w:tcW w:w="0" w:type="auto"/>
            <w:vAlign w:val="center"/>
          </w:tcPr>
          <w:p w14:paraId="2E92CA2D" w14:textId="77777777" w:rsidR="001E34F9" w:rsidRDefault="001E34F9" w:rsidP="007F52BB">
            <w:pPr>
              <w:pStyle w:val="TAH"/>
              <w:rPr>
                <w:ins w:id="132" w:author="Linling (Clara)" w:date="2023-04-10T18:52:00Z"/>
                <w:lang w:eastAsia="zh-CN"/>
              </w:rPr>
            </w:pPr>
            <w:ins w:id="133" w:author="Linling (Clara)" w:date="2023-04-10T18:52:00Z">
              <w:r>
                <w:rPr>
                  <w:lang w:eastAsia="zh-CN"/>
                </w:rPr>
                <w:t>SCS of UL band</w:t>
              </w:r>
            </w:ins>
          </w:p>
        </w:tc>
        <w:tc>
          <w:tcPr>
            <w:tcW w:w="0" w:type="auto"/>
            <w:vAlign w:val="center"/>
          </w:tcPr>
          <w:p w14:paraId="5062DE9D" w14:textId="77777777" w:rsidR="001E34F9" w:rsidRDefault="001E34F9" w:rsidP="007F52BB">
            <w:pPr>
              <w:pStyle w:val="TAH"/>
              <w:rPr>
                <w:ins w:id="134" w:author="Linling (Clara)" w:date="2023-04-10T18:52:00Z"/>
              </w:rPr>
            </w:pPr>
            <w:ins w:id="135" w:author="Linling (Clara)" w:date="2023-04-10T18:52:00Z">
              <w:r>
                <w:t>UL RB Allocation</w:t>
              </w:r>
            </w:ins>
          </w:p>
        </w:tc>
        <w:tc>
          <w:tcPr>
            <w:tcW w:w="0" w:type="auto"/>
            <w:vAlign w:val="center"/>
          </w:tcPr>
          <w:p w14:paraId="7C0304B3" w14:textId="77777777" w:rsidR="001E34F9" w:rsidRDefault="001E34F9" w:rsidP="007F52BB">
            <w:pPr>
              <w:pStyle w:val="TAH"/>
              <w:rPr>
                <w:ins w:id="136" w:author="Linling (Clara)" w:date="2023-04-10T18:52:00Z"/>
              </w:rPr>
            </w:pPr>
            <w:ins w:id="137" w:author="Linling (Clara)" w:date="2023-04-10T18:52:00Z">
              <w:r>
                <w:t>DL F</w:t>
              </w:r>
              <w:r>
                <w:rPr>
                  <w:vertAlign w:val="subscript"/>
                </w:rPr>
                <w:t>c</w:t>
              </w:r>
            </w:ins>
          </w:p>
        </w:tc>
        <w:tc>
          <w:tcPr>
            <w:tcW w:w="0" w:type="auto"/>
            <w:vAlign w:val="center"/>
          </w:tcPr>
          <w:p w14:paraId="1AD834CD" w14:textId="77777777" w:rsidR="001E34F9" w:rsidRDefault="001E34F9" w:rsidP="007F52BB">
            <w:pPr>
              <w:pStyle w:val="TAH"/>
              <w:rPr>
                <w:ins w:id="138" w:author="Linling (Clara)" w:date="2023-04-10T18:52:00Z"/>
              </w:rPr>
            </w:pPr>
            <w:ins w:id="139" w:author="Linling (Clara)" w:date="2023-04-10T18:52:00Z">
              <w:r>
                <w:t>DL BW</w:t>
              </w:r>
            </w:ins>
          </w:p>
        </w:tc>
        <w:tc>
          <w:tcPr>
            <w:tcW w:w="0" w:type="auto"/>
            <w:vAlign w:val="center"/>
          </w:tcPr>
          <w:p w14:paraId="736E53FE" w14:textId="77777777" w:rsidR="001E34F9" w:rsidRDefault="001E34F9" w:rsidP="007F52BB">
            <w:pPr>
              <w:pStyle w:val="TAH"/>
              <w:rPr>
                <w:ins w:id="140" w:author="Linling (Clara)" w:date="2023-04-10T18:52:00Z"/>
              </w:rPr>
            </w:pPr>
            <w:ins w:id="141" w:author="Linling (Clara)" w:date="2023-04-10T18:52:00Z">
              <w:r>
                <w:t>MSD</w:t>
              </w:r>
            </w:ins>
          </w:p>
        </w:tc>
        <w:tc>
          <w:tcPr>
            <w:tcW w:w="0" w:type="auto"/>
            <w:vMerge w:val="restart"/>
            <w:vAlign w:val="center"/>
          </w:tcPr>
          <w:p w14:paraId="6A9927F7" w14:textId="77777777" w:rsidR="001E34F9" w:rsidRDefault="001E34F9" w:rsidP="007F52BB">
            <w:pPr>
              <w:pStyle w:val="TAH"/>
              <w:rPr>
                <w:ins w:id="142" w:author="Linling (Clara)" w:date="2023-04-10T18:52:00Z"/>
                <w:lang w:eastAsia="zh-CN"/>
              </w:rPr>
            </w:pPr>
            <w:ins w:id="143" w:author="Linling (Clara)" w:date="2023-04-10T18:52:00Z">
              <w:r>
                <w:rPr>
                  <w:lang w:eastAsia="zh-CN"/>
                </w:rPr>
                <w:t>Cross-band</w:t>
              </w:r>
            </w:ins>
          </w:p>
          <w:p w14:paraId="109F0FC4" w14:textId="77777777" w:rsidR="001E34F9" w:rsidRDefault="001E34F9" w:rsidP="007F52BB">
            <w:pPr>
              <w:pStyle w:val="TAH"/>
              <w:rPr>
                <w:ins w:id="144" w:author="Linling (Clara)" w:date="2023-04-10T18:52:00Z"/>
                <w:lang w:eastAsia="zh-CN"/>
              </w:rPr>
            </w:pPr>
            <w:ins w:id="145" w:author="Linling (Clara)" w:date="2023-04-10T18:52:00Z">
              <w:r>
                <w:rPr>
                  <w:lang w:eastAsia="zh-CN"/>
                </w:rPr>
                <w:t>Interference</w:t>
              </w:r>
            </w:ins>
          </w:p>
          <w:p w14:paraId="412C8E4C" w14:textId="77777777" w:rsidR="001E34F9" w:rsidRDefault="001E34F9" w:rsidP="007F52BB">
            <w:pPr>
              <w:pStyle w:val="TAH"/>
              <w:rPr>
                <w:ins w:id="146" w:author="Linling (Clara)" w:date="2023-04-10T18:52:00Z"/>
                <w:lang w:eastAsia="zh-CN"/>
              </w:rPr>
            </w:pPr>
            <w:ins w:id="147" w:author="Linling (Clara)" w:date="2023-04-10T18:52:00Z">
              <w:r>
                <w:rPr>
                  <w:lang w:eastAsia="zh-CN"/>
                </w:rPr>
                <w:t>source</w:t>
              </w:r>
            </w:ins>
          </w:p>
        </w:tc>
      </w:tr>
      <w:tr w:rsidR="001E34F9" w14:paraId="47CAEB32" w14:textId="77777777" w:rsidTr="007F52BB">
        <w:trPr>
          <w:trHeight w:val="492"/>
          <w:jc w:val="center"/>
          <w:ins w:id="148" w:author="Linling (Clara)" w:date="2023-04-10T18:52:00Z"/>
        </w:trPr>
        <w:tc>
          <w:tcPr>
            <w:tcW w:w="0" w:type="auto"/>
            <w:vMerge/>
            <w:vAlign w:val="center"/>
          </w:tcPr>
          <w:p w14:paraId="0CEE89EC" w14:textId="77777777" w:rsidR="001E34F9" w:rsidRDefault="001E34F9" w:rsidP="007F52BB">
            <w:pPr>
              <w:spacing w:after="0"/>
              <w:jc w:val="center"/>
              <w:rPr>
                <w:ins w:id="149" w:author="Linling (Clara)" w:date="2023-04-10T18:52:00Z"/>
                <w:rFonts w:ascii="Arial" w:hAnsi="Arial" w:cs="Arial"/>
                <w:b/>
                <w:bCs/>
                <w:sz w:val="18"/>
                <w:szCs w:val="18"/>
              </w:rPr>
            </w:pPr>
          </w:p>
        </w:tc>
        <w:tc>
          <w:tcPr>
            <w:tcW w:w="0" w:type="auto"/>
            <w:vMerge/>
            <w:vAlign w:val="center"/>
          </w:tcPr>
          <w:p w14:paraId="362DCF51" w14:textId="77777777" w:rsidR="001E34F9" w:rsidRDefault="001E34F9" w:rsidP="007F52BB">
            <w:pPr>
              <w:spacing w:after="0"/>
              <w:jc w:val="center"/>
              <w:rPr>
                <w:ins w:id="150" w:author="Linling (Clara)" w:date="2023-04-10T18:52:00Z"/>
                <w:rFonts w:ascii="Arial" w:hAnsi="Arial" w:cs="Arial"/>
                <w:b/>
                <w:bCs/>
                <w:sz w:val="18"/>
                <w:szCs w:val="18"/>
              </w:rPr>
            </w:pPr>
          </w:p>
        </w:tc>
        <w:tc>
          <w:tcPr>
            <w:tcW w:w="0" w:type="auto"/>
            <w:vAlign w:val="center"/>
          </w:tcPr>
          <w:p w14:paraId="16773331" w14:textId="77777777" w:rsidR="001E34F9" w:rsidRDefault="001E34F9" w:rsidP="007F52BB">
            <w:pPr>
              <w:pStyle w:val="TAH"/>
              <w:rPr>
                <w:ins w:id="151" w:author="Linling (Clara)" w:date="2023-04-10T18:52:00Z"/>
              </w:rPr>
            </w:pPr>
            <w:ins w:id="152" w:author="Linling (Clara)" w:date="2023-04-10T18:52:00Z">
              <w:r>
                <w:t>(MHz)</w:t>
              </w:r>
            </w:ins>
          </w:p>
        </w:tc>
        <w:tc>
          <w:tcPr>
            <w:tcW w:w="0" w:type="auto"/>
            <w:vAlign w:val="center"/>
          </w:tcPr>
          <w:p w14:paraId="75F38D54" w14:textId="77777777" w:rsidR="001E34F9" w:rsidRDefault="001E34F9" w:rsidP="007F52BB">
            <w:pPr>
              <w:pStyle w:val="TAH"/>
              <w:rPr>
                <w:ins w:id="153" w:author="Linling (Clara)" w:date="2023-04-10T18:52:00Z"/>
              </w:rPr>
            </w:pPr>
            <w:ins w:id="154" w:author="Linling (Clara)" w:date="2023-04-10T18:52:00Z">
              <w:r>
                <w:t>(MHz)</w:t>
              </w:r>
            </w:ins>
          </w:p>
        </w:tc>
        <w:tc>
          <w:tcPr>
            <w:tcW w:w="0" w:type="auto"/>
            <w:vAlign w:val="center"/>
          </w:tcPr>
          <w:p w14:paraId="1B81C801" w14:textId="77777777" w:rsidR="001E34F9" w:rsidRDefault="001E34F9" w:rsidP="007F52BB">
            <w:pPr>
              <w:pStyle w:val="TAH"/>
              <w:rPr>
                <w:ins w:id="155" w:author="Linling (Clara)" w:date="2023-04-10T18:52:00Z"/>
                <w:lang w:eastAsia="zh-CN"/>
              </w:rPr>
            </w:pPr>
            <w:ins w:id="156" w:author="Linling (Clara)" w:date="2023-04-10T18:52:00Z">
              <w:r>
                <w:rPr>
                  <w:lang w:eastAsia="zh-CN"/>
                </w:rPr>
                <w:t>(kHz)</w:t>
              </w:r>
            </w:ins>
          </w:p>
        </w:tc>
        <w:tc>
          <w:tcPr>
            <w:tcW w:w="0" w:type="auto"/>
            <w:vAlign w:val="center"/>
          </w:tcPr>
          <w:p w14:paraId="5CE284D6" w14:textId="77777777" w:rsidR="001E34F9" w:rsidRDefault="001E34F9" w:rsidP="007F52BB">
            <w:pPr>
              <w:pStyle w:val="TAH"/>
              <w:rPr>
                <w:ins w:id="157" w:author="Linling (Clara)" w:date="2023-04-10T18:52:00Z"/>
              </w:rPr>
            </w:pPr>
            <w:ins w:id="158" w:author="Linling (Clara)" w:date="2023-04-10T18:52:00Z">
              <w:r>
                <w:t>L</w:t>
              </w:r>
              <w:r>
                <w:rPr>
                  <w:vertAlign w:val="subscript"/>
                </w:rPr>
                <w:t>CRB</w:t>
              </w:r>
            </w:ins>
          </w:p>
        </w:tc>
        <w:tc>
          <w:tcPr>
            <w:tcW w:w="0" w:type="auto"/>
            <w:vAlign w:val="center"/>
          </w:tcPr>
          <w:p w14:paraId="790EE19A" w14:textId="77777777" w:rsidR="001E34F9" w:rsidRDefault="001E34F9" w:rsidP="007F52BB">
            <w:pPr>
              <w:pStyle w:val="TAH"/>
              <w:rPr>
                <w:ins w:id="159" w:author="Linling (Clara)" w:date="2023-04-10T18:52:00Z"/>
              </w:rPr>
            </w:pPr>
            <w:ins w:id="160" w:author="Linling (Clara)" w:date="2023-04-10T18:52:00Z">
              <w:r>
                <w:t>(MHz)</w:t>
              </w:r>
            </w:ins>
          </w:p>
        </w:tc>
        <w:tc>
          <w:tcPr>
            <w:tcW w:w="0" w:type="auto"/>
            <w:vAlign w:val="center"/>
          </w:tcPr>
          <w:p w14:paraId="4AF1C54F" w14:textId="77777777" w:rsidR="001E34F9" w:rsidRDefault="001E34F9" w:rsidP="007F52BB">
            <w:pPr>
              <w:pStyle w:val="TAH"/>
              <w:rPr>
                <w:ins w:id="161" w:author="Linling (Clara)" w:date="2023-04-10T18:52:00Z"/>
              </w:rPr>
            </w:pPr>
            <w:ins w:id="162" w:author="Linling (Clara)" w:date="2023-04-10T18:52:00Z">
              <w:r>
                <w:t>(MHz)</w:t>
              </w:r>
            </w:ins>
          </w:p>
        </w:tc>
        <w:tc>
          <w:tcPr>
            <w:tcW w:w="0" w:type="auto"/>
            <w:vAlign w:val="center"/>
          </w:tcPr>
          <w:p w14:paraId="382B44FC" w14:textId="77777777" w:rsidR="001E34F9" w:rsidRDefault="001E34F9" w:rsidP="007F52BB">
            <w:pPr>
              <w:pStyle w:val="TAH"/>
              <w:rPr>
                <w:ins w:id="163" w:author="Linling (Clara)" w:date="2023-04-10T18:52:00Z"/>
              </w:rPr>
            </w:pPr>
            <w:ins w:id="164" w:author="Linling (Clara)" w:date="2023-04-10T18:52:00Z">
              <w:r>
                <w:t>(dB)</w:t>
              </w:r>
            </w:ins>
          </w:p>
        </w:tc>
        <w:tc>
          <w:tcPr>
            <w:tcW w:w="0" w:type="auto"/>
            <w:vMerge/>
            <w:vAlign w:val="center"/>
          </w:tcPr>
          <w:p w14:paraId="6F0256DA" w14:textId="77777777" w:rsidR="001E34F9" w:rsidRDefault="001E34F9" w:rsidP="007F52BB">
            <w:pPr>
              <w:spacing w:after="0"/>
              <w:jc w:val="center"/>
              <w:rPr>
                <w:ins w:id="165" w:author="Linling (Clara)" w:date="2023-04-10T18:52:00Z"/>
                <w:rFonts w:ascii="Arial" w:hAnsi="Arial" w:cs="Arial"/>
                <w:b/>
                <w:bCs/>
                <w:sz w:val="18"/>
                <w:szCs w:val="18"/>
                <w:lang w:eastAsia="zh-CN"/>
              </w:rPr>
            </w:pPr>
          </w:p>
        </w:tc>
      </w:tr>
      <w:tr w:rsidR="001E34F9" w14:paraId="42C5D087" w14:textId="77777777" w:rsidTr="007F52BB">
        <w:trPr>
          <w:trHeight w:val="300"/>
          <w:jc w:val="center"/>
          <w:ins w:id="166" w:author="Linling (Clara)" w:date="2023-04-10T18:52:00Z"/>
        </w:trPr>
        <w:tc>
          <w:tcPr>
            <w:tcW w:w="0" w:type="auto"/>
            <w:vAlign w:val="center"/>
          </w:tcPr>
          <w:p w14:paraId="4EADBCB2" w14:textId="77777777" w:rsidR="001E34F9" w:rsidRDefault="001E34F9" w:rsidP="007F52BB">
            <w:pPr>
              <w:pStyle w:val="TAC"/>
              <w:rPr>
                <w:ins w:id="167" w:author="Linling (Clara)" w:date="2023-04-10T18:52:00Z"/>
                <w:lang w:eastAsia="zh-CN"/>
              </w:rPr>
            </w:pPr>
            <w:ins w:id="168" w:author="Linling (Clara)" w:date="2023-04-10T18:52:00Z">
              <w:r w:rsidRPr="002D50F2">
                <w:rPr>
                  <w:lang w:eastAsia="zh-CN"/>
                </w:rPr>
                <w:t>n3</w:t>
              </w:r>
            </w:ins>
          </w:p>
        </w:tc>
        <w:tc>
          <w:tcPr>
            <w:tcW w:w="0" w:type="auto"/>
            <w:vAlign w:val="center"/>
          </w:tcPr>
          <w:p w14:paraId="7A2CE934" w14:textId="77777777" w:rsidR="001E34F9" w:rsidRDefault="001E34F9" w:rsidP="007F52BB">
            <w:pPr>
              <w:pStyle w:val="TAC"/>
              <w:rPr>
                <w:ins w:id="169" w:author="Linling (Clara)" w:date="2023-04-10T18:52:00Z"/>
                <w:lang w:eastAsia="zh-CN"/>
              </w:rPr>
            </w:pPr>
            <w:ins w:id="170" w:author="Linling (Clara)" w:date="2023-04-10T18:52:00Z">
              <w:r w:rsidRPr="002D50F2">
                <w:rPr>
                  <w:lang w:eastAsia="zh-CN"/>
                </w:rPr>
                <w:t>n7</w:t>
              </w:r>
              <w:r>
                <w:rPr>
                  <w:lang w:eastAsia="zh-CN"/>
                </w:rPr>
                <w:t>5</w:t>
              </w:r>
            </w:ins>
          </w:p>
        </w:tc>
        <w:tc>
          <w:tcPr>
            <w:tcW w:w="0" w:type="auto"/>
            <w:vAlign w:val="center"/>
          </w:tcPr>
          <w:p w14:paraId="27FB695A" w14:textId="77777777" w:rsidR="001E34F9" w:rsidRPr="002D50F2" w:rsidRDefault="001E34F9" w:rsidP="007F52BB">
            <w:pPr>
              <w:pStyle w:val="TAC"/>
              <w:rPr>
                <w:ins w:id="171" w:author="Linling (Clara)" w:date="2023-04-10T18:52:00Z"/>
                <w:lang w:eastAsia="zh-CN"/>
              </w:rPr>
            </w:pPr>
            <w:ins w:id="172" w:author="Linling (Clara)" w:date="2023-04-10T18:52:00Z">
              <w:r w:rsidRPr="002D50F2">
                <w:rPr>
                  <w:lang w:eastAsia="zh-CN"/>
                </w:rPr>
                <w:t>1712.5</w:t>
              </w:r>
            </w:ins>
          </w:p>
        </w:tc>
        <w:tc>
          <w:tcPr>
            <w:tcW w:w="0" w:type="auto"/>
            <w:noWrap/>
            <w:vAlign w:val="center"/>
          </w:tcPr>
          <w:p w14:paraId="7305661A" w14:textId="77777777" w:rsidR="001E34F9" w:rsidRPr="002D50F2" w:rsidRDefault="001E34F9" w:rsidP="007F52BB">
            <w:pPr>
              <w:pStyle w:val="TAC"/>
              <w:rPr>
                <w:ins w:id="173" w:author="Linling (Clara)" w:date="2023-04-10T18:52:00Z"/>
                <w:lang w:eastAsia="zh-CN"/>
              </w:rPr>
            </w:pPr>
            <w:ins w:id="174" w:author="Linling (Clara)" w:date="2023-04-10T18:52:00Z">
              <w:r w:rsidRPr="002D50F2">
                <w:rPr>
                  <w:lang w:eastAsia="zh-CN"/>
                </w:rPr>
                <w:t>5</w:t>
              </w:r>
            </w:ins>
          </w:p>
        </w:tc>
        <w:tc>
          <w:tcPr>
            <w:tcW w:w="0" w:type="auto"/>
            <w:vAlign w:val="center"/>
          </w:tcPr>
          <w:p w14:paraId="312AED6E" w14:textId="77777777" w:rsidR="001E34F9" w:rsidRPr="002D50F2" w:rsidRDefault="001E34F9" w:rsidP="007F52BB">
            <w:pPr>
              <w:pStyle w:val="TAC"/>
              <w:rPr>
                <w:ins w:id="175" w:author="Linling (Clara)" w:date="2023-04-10T18:52:00Z"/>
                <w:lang w:eastAsia="zh-CN"/>
              </w:rPr>
            </w:pPr>
            <w:ins w:id="176" w:author="Linling (Clara)" w:date="2023-04-10T18:52:00Z">
              <w:r w:rsidRPr="002D50F2">
                <w:rPr>
                  <w:lang w:eastAsia="zh-CN"/>
                </w:rPr>
                <w:t>15</w:t>
              </w:r>
            </w:ins>
          </w:p>
        </w:tc>
        <w:tc>
          <w:tcPr>
            <w:tcW w:w="0" w:type="auto"/>
            <w:noWrap/>
            <w:vAlign w:val="center"/>
          </w:tcPr>
          <w:p w14:paraId="56E363B6" w14:textId="77777777" w:rsidR="001E34F9" w:rsidRPr="002D50F2" w:rsidRDefault="001E34F9" w:rsidP="007F52BB">
            <w:pPr>
              <w:pStyle w:val="TAC"/>
              <w:rPr>
                <w:ins w:id="177" w:author="Linling (Clara)" w:date="2023-04-10T18:52:00Z"/>
                <w:lang w:eastAsia="zh-CN"/>
              </w:rPr>
            </w:pPr>
            <w:ins w:id="178" w:author="Linling (Clara)" w:date="2023-04-10T18:52:00Z">
              <w:r w:rsidRPr="002D50F2">
                <w:rPr>
                  <w:lang w:eastAsia="zh-CN"/>
                </w:rPr>
                <w:t>25 (</w:t>
              </w:r>
              <w:proofErr w:type="spellStart"/>
              <w:r w:rsidRPr="002D50F2">
                <w:rPr>
                  <w:lang w:eastAsia="zh-CN"/>
                </w:rPr>
                <w:t>RBstart</w:t>
              </w:r>
              <w:proofErr w:type="spellEnd"/>
              <w:r w:rsidRPr="002D50F2">
                <w:rPr>
                  <w:lang w:eastAsia="zh-CN"/>
                </w:rPr>
                <w:t>=0)</w:t>
              </w:r>
            </w:ins>
          </w:p>
        </w:tc>
        <w:tc>
          <w:tcPr>
            <w:tcW w:w="0" w:type="auto"/>
            <w:vAlign w:val="center"/>
          </w:tcPr>
          <w:p w14:paraId="6C751348" w14:textId="77777777" w:rsidR="001E34F9" w:rsidRDefault="001E34F9" w:rsidP="007F52BB">
            <w:pPr>
              <w:pStyle w:val="TAC"/>
              <w:rPr>
                <w:ins w:id="179" w:author="Linling (Clara)" w:date="2023-04-10T18:52:00Z"/>
                <w:lang w:eastAsia="zh-CN"/>
              </w:rPr>
            </w:pPr>
            <w:ins w:id="180" w:author="Linling (Clara)" w:date="2023-04-10T18:52:00Z">
              <w:r w:rsidRPr="002D50F2">
                <w:rPr>
                  <w:lang w:eastAsia="zh-CN"/>
                </w:rPr>
                <w:t>1515.5</w:t>
              </w:r>
            </w:ins>
          </w:p>
        </w:tc>
        <w:tc>
          <w:tcPr>
            <w:tcW w:w="0" w:type="auto"/>
            <w:noWrap/>
            <w:vAlign w:val="center"/>
          </w:tcPr>
          <w:p w14:paraId="6271AD03" w14:textId="77777777" w:rsidR="001E34F9" w:rsidRDefault="001E34F9" w:rsidP="007F52BB">
            <w:pPr>
              <w:pStyle w:val="TAC"/>
              <w:rPr>
                <w:ins w:id="181" w:author="Linling (Clara)" w:date="2023-04-10T18:52:00Z"/>
                <w:lang w:eastAsia="zh-CN"/>
              </w:rPr>
            </w:pPr>
            <w:ins w:id="182" w:author="Linling (Clara)" w:date="2023-04-10T18:52:00Z">
              <w:r w:rsidRPr="002D50F2">
                <w:rPr>
                  <w:lang w:eastAsia="zh-CN"/>
                </w:rPr>
                <w:t>5</w:t>
              </w:r>
            </w:ins>
          </w:p>
        </w:tc>
        <w:tc>
          <w:tcPr>
            <w:tcW w:w="0" w:type="auto"/>
            <w:noWrap/>
            <w:vAlign w:val="center"/>
          </w:tcPr>
          <w:p w14:paraId="3E072FAC" w14:textId="2ED57707" w:rsidR="001E34F9" w:rsidRPr="002D50F2" w:rsidRDefault="008F0E84" w:rsidP="007F52BB">
            <w:pPr>
              <w:pStyle w:val="TAC"/>
              <w:rPr>
                <w:ins w:id="183" w:author="Linling (Clara)" w:date="2023-04-10T18:52:00Z"/>
                <w:lang w:eastAsia="zh-CN"/>
              </w:rPr>
            </w:pPr>
            <w:ins w:id="184" w:author="Huawei" w:date="2023-04-24T17:26:00Z">
              <w:r>
                <w:rPr>
                  <w:lang w:eastAsia="zh-CN"/>
                </w:rPr>
                <w:t>4.3</w:t>
              </w:r>
            </w:ins>
          </w:p>
        </w:tc>
        <w:tc>
          <w:tcPr>
            <w:tcW w:w="0" w:type="auto"/>
            <w:vAlign w:val="center"/>
          </w:tcPr>
          <w:p w14:paraId="34BC9C52" w14:textId="77777777" w:rsidR="001E34F9" w:rsidRPr="002D50F2" w:rsidRDefault="001E34F9" w:rsidP="007F52BB">
            <w:pPr>
              <w:pStyle w:val="TAC"/>
              <w:rPr>
                <w:ins w:id="185" w:author="Linling (Clara)" w:date="2023-04-10T18:52:00Z"/>
                <w:lang w:eastAsia="zh-CN"/>
              </w:rPr>
            </w:pPr>
            <w:ins w:id="186" w:author="Linling (Clara)" w:date="2023-04-10T18:52:00Z">
              <w:r w:rsidRPr="002D50F2">
                <w:rPr>
                  <w:lang w:eastAsia="zh-CN"/>
                </w:rPr>
                <w:t>&gt;ACLR2</w:t>
              </w:r>
            </w:ins>
          </w:p>
        </w:tc>
      </w:tr>
    </w:tbl>
    <w:p w14:paraId="39DDA39C" w14:textId="77777777" w:rsidR="001E34F9" w:rsidRPr="00E057CE" w:rsidRDefault="001E34F9" w:rsidP="001E34F9">
      <w:pPr>
        <w:rPr>
          <w:ins w:id="187" w:author="Linling (Clara)" w:date="2023-04-10T18:52:00Z"/>
          <w:color w:val="00B0F0"/>
          <w:lang w:eastAsia="zh-CN"/>
        </w:rPr>
      </w:pPr>
    </w:p>
    <w:p w14:paraId="06DA65FA" w14:textId="77777777" w:rsidR="001E34F9" w:rsidRDefault="001E34F9" w:rsidP="001E34F9">
      <w:pPr>
        <w:pStyle w:val="4"/>
        <w:tabs>
          <w:tab w:val="left" w:pos="0"/>
          <w:tab w:val="left" w:pos="420"/>
          <w:tab w:val="left" w:pos="864"/>
        </w:tabs>
        <w:ind w:left="0" w:firstLine="0"/>
        <w:rPr>
          <w:ins w:id="188" w:author="Linling (Clara)" w:date="2023-04-10T18:52:00Z"/>
          <w:lang w:eastAsia="zh-CN"/>
        </w:rPr>
      </w:pPr>
      <w:ins w:id="189" w:author="Linling (Clara)" w:date="2023-04-10T18:52:00Z">
        <w:r>
          <w:rPr>
            <w:rFonts w:hint="eastAsia"/>
            <w:lang w:eastAsia="zh-CN"/>
          </w:rPr>
          <w:t>5.x</w:t>
        </w:r>
        <w:r>
          <w:rPr>
            <w:lang w:eastAsia="zh-CN"/>
          </w:rPr>
          <w:t>.1.6</w:t>
        </w:r>
        <w:r>
          <w:rPr>
            <w:lang w:eastAsia="zh-CN"/>
          </w:rPr>
          <w:tab/>
          <w:t>OOB blocking exception requirements</w:t>
        </w:r>
      </w:ins>
    </w:p>
    <w:p w14:paraId="4BFAF859" w14:textId="77777777" w:rsidR="00E16FD5" w:rsidRDefault="001E34F9" w:rsidP="00E16FD5">
      <w:pPr>
        <w:rPr>
          <w:lang w:eastAsia="zh-CN"/>
        </w:rPr>
      </w:pPr>
      <w:ins w:id="190" w:author="Linling (Clara)" w:date="2023-04-10T18:52:00Z">
        <w:r>
          <w:rPr>
            <w:lang w:val="sv-SE" w:eastAsia="zh-CN"/>
          </w:rPr>
          <w:t xml:space="preserve">There is no </w:t>
        </w:r>
        <w:r>
          <w:rPr>
            <w:lang w:eastAsia="zh-CN"/>
          </w:rPr>
          <w:t>OOB blocking exception requirements</w:t>
        </w:r>
      </w:ins>
    </w:p>
    <w:p w14:paraId="6F799591" w14:textId="76165402" w:rsidR="00915D73" w:rsidRPr="00E16FD5" w:rsidRDefault="00F87A82" w:rsidP="00E16FD5">
      <w:pPr>
        <w:rPr>
          <w:rFonts w:eastAsia="Malgun Gothic"/>
        </w:rPr>
      </w:pPr>
      <w:r w:rsidRPr="00730324">
        <w:rPr>
          <w:rFonts w:hint="eastAsia"/>
          <w:b/>
          <w:color w:val="FF0000"/>
          <w:sz w:val="36"/>
          <w:lang w:val="en-US"/>
        </w:rPr>
        <w:t>&lt;End of Text Proposal&gt;</w:t>
      </w:r>
      <w:bookmarkEnd w:id="2"/>
      <w:bookmarkEnd w:id="3"/>
      <w:bookmarkEnd w:id="4"/>
      <w:bookmarkEnd w:id="5"/>
    </w:p>
    <w:sectPr w:rsidR="00915D73" w:rsidRPr="00E16FD5" w:rsidSect="00AA1CFD">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87FE8" w14:textId="77777777" w:rsidR="00C12A14" w:rsidRDefault="00C12A14">
      <w:r>
        <w:separator/>
      </w:r>
    </w:p>
  </w:endnote>
  <w:endnote w:type="continuationSeparator" w:id="0">
    <w:p w14:paraId="20D4ED58" w14:textId="77777777" w:rsidR="00C12A14" w:rsidRDefault="00C1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A455D0" w:rsidRDefault="00A455D0">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0773" w14:textId="77777777" w:rsidR="00C12A14" w:rsidRDefault="00C12A14">
      <w:r>
        <w:separator/>
      </w:r>
    </w:p>
  </w:footnote>
  <w:footnote w:type="continuationSeparator" w:id="0">
    <w:p w14:paraId="5106E35B" w14:textId="77777777" w:rsidR="00C12A14" w:rsidRDefault="00C12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272E"/>
    <w:rsid w:val="00002D1A"/>
    <w:rsid w:val="00003F1A"/>
    <w:rsid w:val="0000624B"/>
    <w:rsid w:val="00007733"/>
    <w:rsid w:val="00011A53"/>
    <w:rsid w:val="00013A89"/>
    <w:rsid w:val="00013BF3"/>
    <w:rsid w:val="0001544D"/>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44FB"/>
    <w:rsid w:val="000D5C59"/>
    <w:rsid w:val="000D6CFC"/>
    <w:rsid w:val="000E537B"/>
    <w:rsid w:val="000E57D0"/>
    <w:rsid w:val="000E65B2"/>
    <w:rsid w:val="000E7858"/>
    <w:rsid w:val="000E7C25"/>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62548"/>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34F9"/>
    <w:rsid w:val="001E4218"/>
    <w:rsid w:val="001E645E"/>
    <w:rsid w:val="001F0B20"/>
    <w:rsid w:val="001F0F81"/>
    <w:rsid w:val="001F118C"/>
    <w:rsid w:val="001F2265"/>
    <w:rsid w:val="001F3079"/>
    <w:rsid w:val="001F3382"/>
    <w:rsid w:val="001F3B7A"/>
    <w:rsid w:val="001F46FF"/>
    <w:rsid w:val="00200102"/>
    <w:rsid w:val="00200A62"/>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0F2"/>
    <w:rsid w:val="002E2CE9"/>
    <w:rsid w:val="002E3BF7"/>
    <w:rsid w:val="002E77F6"/>
    <w:rsid w:val="002F158C"/>
    <w:rsid w:val="002F2878"/>
    <w:rsid w:val="002F3D3A"/>
    <w:rsid w:val="002F4093"/>
    <w:rsid w:val="002F4ADD"/>
    <w:rsid w:val="002F5636"/>
    <w:rsid w:val="00301631"/>
    <w:rsid w:val="003022A5"/>
    <w:rsid w:val="0030302D"/>
    <w:rsid w:val="00303714"/>
    <w:rsid w:val="00304023"/>
    <w:rsid w:val="003132BE"/>
    <w:rsid w:val="00314B6E"/>
    <w:rsid w:val="00315867"/>
    <w:rsid w:val="00315AB3"/>
    <w:rsid w:val="0031735A"/>
    <w:rsid w:val="003260D7"/>
    <w:rsid w:val="003301C4"/>
    <w:rsid w:val="00330BD4"/>
    <w:rsid w:val="0033447A"/>
    <w:rsid w:val="00342176"/>
    <w:rsid w:val="00351170"/>
    <w:rsid w:val="00353934"/>
    <w:rsid w:val="00355873"/>
    <w:rsid w:val="0035660F"/>
    <w:rsid w:val="003628B9"/>
    <w:rsid w:val="00362D8F"/>
    <w:rsid w:val="00367724"/>
    <w:rsid w:val="003724CB"/>
    <w:rsid w:val="003732FB"/>
    <w:rsid w:val="00373D3A"/>
    <w:rsid w:val="003751A5"/>
    <w:rsid w:val="00376AD8"/>
    <w:rsid w:val="003770F6"/>
    <w:rsid w:val="00384530"/>
    <w:rsid w:val="00384E25"/>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01A6"/>
    <w:rsid w:val="00431AD0"/>
    <w:rsid w:val="0043208B"/>
    <w:rsid w:val="00434DC1"/>
    <w:rsid w:val="00436E6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543E"/>
    <w:rsid w:val="004868C1"/>
    <w:rsid w:val="0048750F"/>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60BA7"/>
    <w:rsid w:val="00560E68"/>
    <w:rsid w:val="0056738E"/>
    <w:rsid w:val="0056739D"/>
    <w:rsid w:val="00567F88"/>
    <w:rsid w:val="00572BA8"/>
    <w:rsid w:val="00585183"/>
    <w:rsid w:val="0058519C"/>
    <w:rsid w:val="00585275"/>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302AA"/>
    <w:rsid w:val="006354F7"/>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4290"/>
    <w:rsid w:val="006A6D23"/>
    <w:rsid w:val="006B3853"/>
    <w:rsid w:val="006C1C3B"/>
    <w:rsid w:val="006C4E43"/>
    <w:rsid w:val="006C643E"/>
    <w:rsid w:val="006D272E"/>
    <w:rsid w:val="006D3671"/>
    <w:rsid w:val="006D5877"/>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30324"/>
    <w:rsid w:val="00730655"/>
    <w:rsid w:val="00731D66"/>
    <w:rsid w:val="00731D77"/>
    <w:rsid w:val="00732360"/>
    <w:rsid w:val="0073321D"/>
    <w:rsid w:val="0073390A"/>
    <w:rsid w:val="00734E64"/>
    <w:rsid w:val="00736B37"/>
    <w:rsid w:val="00742160"/>
    <w:rsid w:val="00742443"/>
    <w:rsid w:val="00742B21"/>
    <w:rsid w:val="007520B4"/>
    <w:rsid w:val="00753798"/>
    <w:rsid w:val="00756BA1"/>
    <w:rsid w:val="00762C8C"/>
    <w:rsid w:val="00763A9C"/>
    <w:rsid w:val="00772B31"/>
    <w:rsid w:val="007745E3"/>
    <w:rsid w:val="007763C1"/>
    <w:rsid w:val="00777E82"/>
    <w:rsid w:val="00781359"/>
    <w:rsid w:val="007831C9"/>
    <w:rsid w:val="0078394C"/>
    <w:rsid w:val="007852C3"/>
    <w:rsid w:val="00787092"/>
    <w:rsid w:val="00787E18"/>
    <w:rsid w:val="00794AC6"/>
    <w:rsid w:val="00794CDF"/>
    <w:rsid w:val="0079783E"/>
    <w:rsid w:val="007A2334"/>
    <w:rsid w:val="007A468D"/>
    <w:rsid w:val="007A6ECD"/>
    <w:rsid w:val="007A79FD"/>
    <w:rsid w:val="007B0B9D"/>
    <w:rsid w:val="007B5182"/>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7D9"/>
    <w:rsid w:val="00856214"/>
    <w:rsid w:val="00856C26"/>
    <w:rsid w:val="00861329"/>
    <w:rsid w:val="00866FDC"/>
    <w:rsid w:val="00870085"/>
    <w:rsid w:val="008708C0"/>
    <w:rsid w:val="00874C16"/>
    <w:rsid w:val="00886D1F"/>
    <w:rsid w:val="00891EE1"/>
    <w:rsid w:val="00892DCD"/>
    <w:rsid w:val="00893987"/>
    <w:rsid w:val="008963EF"/>
    <w:rsid w:val="0089688E"/>
    <w:rsid w:val="008A1894"/>
    <w:rsid w:val="008A1FBE"/>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1211"/>
    <w:rsid w:val="008E1F60"/>
    <w:rsid w:val="008E307E"/>
    <w:rsid w:val="008E5CF1"/>
    <w:rsid w:val="008F0E84"/>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3494"/>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C29"/>
    <w:rsid w:val="00A13CDA"/>
    <w:rsid w:val="00A1570A"/>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B0C57"/>
    <w:rsid w:val="00AB28A8"/>
    <w:rsid w:val="00AB4182"/>
    <w:rsid w:val="00AB529A"/>
    <w:rsid w:val="00AC1F18"/>
    <w:rsid w:val="00AC2011"/>
    <w:rsid w:val="00AC5B30"/>
    <w:rsid w:val="00AC5E45"/>
    <w:rsid w:val="00AC6D6B"/>
    <w:rsid w:val="00AD0E3C"/>
    <w:rsid w:val="00AD261F"/>
    <w:rsid w:val="00AD7736"/>
    <w:rsid w:val="00AE25E6"/>
    <w:rsid w:val="00AE63B3"/>
    <w:rsid w:val="00AE70D4"/>
    <w:rsid w:val="00AE7868"/>
    <w:rsid w:val="00AF0407"/>
    <w:rsid w:val="00AF170C"/>
    <w:rsid w:val="00AF23CC"/>
    <w:rsid w:val="00AF2BFA"/>
    <w:rsid w:val="00AF516E"/>
    <w:rsid w:val="00B01BE4"/>
    <w:rsid w:val="00B02481"/>
    <w:rsid w:val="00B07EDF"/>
    <w:rsid w:val="00B163F8"/>
    <w:rsid w:val="00B17055"/>
    <w:rsid w:val="00B2128B"/>
    <w:rsid w:val="00B21803"/>
    <w:rsid w:val="00B242BC"/>
    <w:rsid w:val="00B24561"/>
    <w:rsid w:val="00B2472D"/>
    <w:rsid w:val="00B2549F"/>
    <w:rsid w:val="00B37375"/>
    <w:rsid w:val="00B37D96"/>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D50B3"/>
    <w:rsid w:val="00BD6404"/>
    <w:rsid w:val="00BD7542"/>
    <w:rsid w:val="00BE2BAA"/>
    <w:rsid w:val="00BE33AE"/>
    <w:rsid w:val="00BE4BC4"/>
    <w:rsid w:val="00BF046F"/>
    <w:rsid w:val="00BF31CC"/>
    <w:rsid w:val="00BF5371"/>
    <w:rsid w:val="00BF754A"/>
    <w:rsid w:val="00C0053B"/>
    <w:rsid w:val="00C01D50"/>
    <w:rsid w:val="00C020D2"/>
    <w:rsid w:val="00C04C97"/>
    <w:rsid w:val="00C056DC"/>
    <w:rsid w:val="00C10182"/>
    <w:rsid w:val="00C1123A"/>
    <w:rsid w:val="00C12A14"/>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C8A"/>
    <w:rsid w:val="00C77DD9"/>
    <w:rsid w:val="00C83276"/>
    <w:rsid w:val="00C85354"/>
    <w:rsid w:val="00C86ABA"/>
    <w:rsid w:val="00C86F23"/>
    <w:rsid w:val="00C920E3"/>
    <w:rsid w:val="00C943F3"/>
    <w:rsid w:val="00CA08C6"/>
    <w:rsid w:val="00CA2729"/>
    <w:rsid w:val="00CA3057"/>
    <w:rsid w:val="00CB115A"/>
    <w:rsid w:val="00CC20CF"/>
    <w:rsid w:val="00CC25B4"/>
    <w:rsid w:val="00CC69C8"/>
    <w:rsid w:val="00CC77A2"/>
    <w:rsid w:val="00CD63EC"/>
    <w:rsid w:val="00CD6A1B"/>
    <w:rsid w:val="00CE0A7F"/>
    <w:rsid w:val="00CE1718"/>
    <w:rsid w:val="00CE4A49"/>
    <w:rsid w:val="00CE58BD"/>
    <w:rsid w:val="00CE61CE"/>
    <w:rsid w:val="00CF2561"/>
    <w:rsid w:val="00CF4156"/>
    <w:rsid w:val="00CF754E"/>
    <w:rsid w:val="00D03D00"/>
    <w:rsid w:val="00D043FF"/>
    <w:rsid w:val="00D05C30"/>
    <w:rsid w:val="00D11359"/>
    <w:rsid w:val="00D11FCC"/>
    <w:rsid w:val="00D27276"/>
    <w:rsid w:val="00D310B7"/>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6FD5"/>
    <w:rsid w:val="00E1713D"/>
    <w:rsid w:val="00E17E32"/>
    <w:rsid w:val="00E20A43"/>
    <w:rsid w:val="00E23898"/>
    <w:rsid w:val="00E33CD2"/>
    <w:rsid w:val="00E4034F"/>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B73C7"/>
    <w:rsid w:val="00FC0062"/>
    <w:rsid w:val="00FC051F"/>
    <w:rsid w:val="00FC06FF"/>
    <w:rsid w:val="00FC2E18"/>
    <w:rsid w:val="00FD0694"/>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A5384-EBE4-402E-8D73-91C4CEC5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4960</TotalTime>
  <Pages>6</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176</cp:revision>
  <cp:lastPrinted>2019-04-25T01:09:00Z</cp:lastPrinted>
  <dcterms:created xsi:type="dcterms:W3CDTF">2022-12-15T06:31:00Z</dcterms:created>
  <dcterms:modified xsi:type="dcterms:W3CDTF">2023-04-25T07:06:00Z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(3)EMIYVr77547fxnyrdXtVHxcZOmiLgl5unyT29R5kpLdywY/MaMVcIaHouWZoNYssd4uQqO9P
TIszGajQ50xAS6JamlLyWngreF3OBntNtrjTngfZ/I6nuD1KjAOsJzAg95gwXZf5sUhSGKj0
DX6COeLfUpnS2RhPTid6jgMBi97yHTUhND8bH7rHR9XiFGj6EdJIUPWe/zOQDtpj+yWqxKO7
tj6c4lgKpbtEXg8UR0</vt:lpwstr>
  </property>
  <property fmtid="{D5CDD505-2E9C-101B-9397-08002B2CF9AE}" pid="12" name="_2015_ms_pID_7253431">
    <vt:lpwstr>XuRqzG4HaNiPWyEnRbRBO1Rm1NJV/i+W2uKIo9wASaq8FVIPlcje7x
8FjBNd66dsqro+bNecz/Zl9EgVuMUxEr7Rcc92UsuEceHlkqfxpYGDBnTwVVmS8er5Pea4KA
uocTv8nTuIEK/ULmHSl0ys771kGhVHG55Mhan84HSPsnLb+mQ//HzZ17XJIDZ6CjMNsGkoo5
UKj2SydH34RlEQZR7CPTVx5xxscAEdrypmBw</vt:lpwstr>
  </property>
  <property fmtid="{D5CDD505-2E9C-101B-9397-08002B2CF9AE}" pid="13" name="_2015_ms_pID_7253432">
    <vt:lpwstr>1g==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